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D034D">
      <w:pPr>
        <w:pStyle w:val="56"/>
        <w:jc w:val="left"/>
        <w:rPr>
          <w:rFonts w:hint="default" w:eastAsia="宋体"/>
          <w:b/>
          <w:sz w:val="20"/>
          <w:szCs w:val="20"/>
          <w:lang w:val="en-US" w:eastAsia="zh-CN"/>
        </w:rPr>
      </w:pPr>
      <w:bookmarkStart w:id="0" w:name="DocumentFor"/>
      <w:bookmarkEnd w:id="0"/>
      <w:bookmarkStart w:id="1" w:name="Title"/>
      <w:bookmarkEnd w:id="1"/>
      <w:r>
        <w:rPr>
          <w:b/>
          <w:sz w:val="20"/>
          <w:szCs w:val="20"/>
        </w:rPr>
        <w:t>3GPP TSG RAN WG2</w:t>
      </w:r>
      <w:r>
        <w:rPr>
          <w:rFonts w:hint="eastAsia"/>
          <w:b/>
          <w:sz w:val="20"/>
          <w:szCs w:val="20"/>
        </w:rPr>
        <w:t xml:space="preserve"> Meeting </w:t>
      </w:r>
      <w:r>
        <w:rPr>
          <w:b/>
          <w:sz w:val="20"/>
          <w:szCs w:val="20"/>
        </w:rPr>
        <w:t>#1</w:t>
      </w:r>
      <w:r>
        <w:rPr>
          <w:rFonts w:hint="eastAsia" w:eastAsia="宋体"/>
          <w:b/>
          <w:sz w:val="20"/>
          <w:szCs w:val="20"/>
          <w:lang w:val="en-US" w:eastAsia="zh-CN"/>
        </w:rPr>
        <w:t>31</w:t>
      </w:r>
      <w:r>
        <w:rPr>
          <w:b/>
          <w:sz w:val="20"/>
          <w:szCs w:val="20"/>
        </w:rPr>
        <w:tab/>
      </w:r>
      <w:r>
        <w:rPr>
          <w:rFonts w:hint="eastAsia"/>
          <w:b/>
          <w:sz w:val="20"/>
          <w:szCs w:val="20"/>
        </w:rPr>
        <w:t>R2-2505959</w:t>
      </w:r>
      <w:bookmarkStart w:id="52" w:name="_GoBack"/>
      <w:bookmarkEnd w:id="52"/>
    </w:p>
    <w:p w14:paraId="687B343A">
      <w:pPr>
        <w:pStyle w:val="56"/>
        <w:jc w:val="left"/>
        <w:rPr>
          <w:rFonts w:hint="eastAsia" w:cs="Arial"/>
          <w:sz w:val="20"/>
          <w:szCs w:val="20"/>
        </w:rPr>
      </w:pPr>
      <w:r>
        <w:rPr>
          <w:rFonts w:hint="eastAsia" w:eastAsia="宋体" w:cs="Arial"/>
          <w:sz w:val="20"/>
          <w:lang w:val="en-US" w:eastAsia="zh-CN"/>
        </w:rPr>
        <w:t>B</w:t>
      </w:r>
      <w:r>
        <w:rPr>
          <w:rFonts w:hint="eastAsia" w:cs="Arial"/>
          <w:sz w:val="20"/>
        </w:rPr>
        <w:t xml:space="preserve">angalore, India, August </w:t>
      </w:r>
      <w:r>
        <w:rPr>
          <w:rFonts w:hint="eastAsia" w:eastAsia="宋体" w:cs="Arial"/>
          <w:sz w:val="20"/>
          <w:lang w:val="en-US" w:eastAsia="zh-CN"/>
        </w:rPr>
        <w:t>25</w:t>
      </w:r>
      <w:r>
        <w:rPr>
          <w:rFonts w:hint="eastAsia" w:cs="Arial"/>
          <w:sz w:val="20"/>
          <w:vertAlign w:val="superscript"/>
        </w:rPr>
        <w:t>th</w:t>
      </w:r>
      <w:r>
        <w:rPr>
          <w:rFonts w:hint="eastAsia" w:cs="Arial"/>
          <w:sz w:val="20"/>
        </w:rPr>
        <w:t xml:space="preserve"> – 2</w:t>
      </w:r>
      <w:r>
        <w:rPr>
          <w:rFonts w:hint="eastAsia" w:eastAsia="宋体" w:cs="Arial"/>
          <w:sz w:val="20"/>
          <w:lang w:val="en-US" w:eastAsia="zh-CN"/>
        </w:rPr>
        <w:t>9</w:t>
      </w:r>
      <w:r>
        <w:rPr>
          <w:rFonts w:hint="eastAsia" w:eastAsia="宋体" w:cs="Arial"/>
          <w:sz w:val="20"/>
          <w:vertAlign w:val="superscript"/>
          <w:lang w:val="en-US" w:eastAsia="zh-CN"/>
        </w:rPr>
        <w:t>th</w:t>
      </w:r>
      <w:r>
        <w:rPr>
          <w:rFonts w:hint="eastAsia" w:cs="Arial"/>
          <w:sz w:val="20"/>
          <w:szCs w:val="20"/>
        </w:rPr>
        <w:t>, 2025</w:t>
      </w:r>
    </w:p>
    <w:p w14:paraId="73A579F1">
      <w:pPr>
        <w:pStyle w:val="56"/>
        <w:jc w:val="left"/>
        <w:rPr>
          <w:rFonts w:hint="default" w:eastAsia="宋体" w:cs="Arial"/>
          <w:sz w:val="20"/>
          <w:szCs w:val="20"/>
          <w:lang w:val="en-US" w:eastAsia="zh-CN"/>
        </w:rPr>
      </w:pPr>
      <w:r>
        <w:rPr>
          <w:rFonts w:cs="Arial"/>
          <w:sz w:val="20"/>
          <w:szCs w:val="20"/>
        </w:rPr>
        <w:t>Agenda Item:</w:t>
      </w:r>
      <w:r>
        <w:rPr>
          <w:rFonts w:cs="Arial"/>
          <w:sz w:val="20"/>
          <w:szCs w:val="20"/>
        </w:rPr>
        <w:tab/>
      </w:r>
      <w:r>
        <w:rPr>
          <w:rFonts w:hint="eastAsia" w:eastAsia="宋体" w:cs="Arial"/>
          <w:sz w:val="20"/>
          <w:szCs w:val="20"/>
          <w:lang w:val="en-US" w:eastAsia="zh-CN"/>
        </w:rPr>
        <w:t>8.9.4</w:t>
      </w:r>
    </w:p>
    <w:p w14:paraId="51ECB28D">
      <w:pPr>
        <w:pStyle w:val="56"/>
        <w:jc w:val="left"/>
        <w:rPr>
          <w:rFonts w:cs="Arial"/>
          <w:sz w:val="20"/>
          <w:szCs w:val="20"/>
        </w:rPr>
      </w:pPr>
      <w:r>
        <w:rPr>
          <w:rFonts w:cs="Arial"/>
          <w:sz w:val="20"/>
          <w:szCs w:val="20"/>
        </w:rPr>
        <w:t>Source:</w:t>
      </w:r>
      <w:r>
        <w:rPr>
          <w:rFonts w:cs="Arial"/>
          <w:sz w:val="20"/>
          <w:szCs w:val="20"/>
        </w:rPr>
        <w:tab/>
      </w:r>
      <w:r>
        <w:rPr>
          <w:rFonts w:eastAsia="宋体" w:cs="Arial"/>
          <w:sz w:val="20"/>
          <w:szCs w:val="20"/>
        </w:rPr>
        <w:t>CMCC</w:t>
      </w:r>
      <w:r>
        <w:rPr>
          <w:rFonts w:eastAsia="宋体" w:cs="Arial"/>
          <w:sz w:val="20"/>
          <w:szCs w:val="20"/>
        </w:rPr>
        <w:tab/>
      </w:r>
    </w:p>
    <w:p w14:paraId="0099463D">
      <w:pPr>
        <w:pStyle w:val="56"/>
        <w:jc w:val="left"/>
        <w:rPr>
          <w:rFonts w:hint="default" w:cs="Arial" w:eastAsiaTheme="minorEastAsia"/>
          <w:sz w:val="20"/>
          <w:szCs w:val="20"/>
          <w:lang w:val="en-US" w:eastAsia="zh-CN"/>
        </w:rPr>
      </w:pPr>
      <w:r>
        <w:rPr>
          <w:rFonts w:cs="Arial"/>
          <w:sz w:val="20"/>
          <w:szCs w:val="20"/>
        </w:rPr>
        <w:t>Title:</w:t>
      </w:r>
      <w:r>
        <w:rPr>
          <w:rFonts w:cs="Arial"/>
          <w:sz w:val="20"/>
          <w:szCs w:val="20"/>
        </w:rPr>
        <w:tab/>
      </w:r>
      <w:r>
        <w:rPr>
          <w:rFonts w:hint="eastAsia" w:eastAsia="宋体" w:cs="Arial"/>
          <w:sz w:val="20"/>
          <w:szCs w:val="20"/>
          <w:lang w:val="en-US" w:eastAsia="zh-CN"/>
        </w:rPr>
        <w:t>Remaining issues on support of PWS</w:t>
      </w:r>
    </w:p>
    <w:p w14:paraId="23772BAD">
      <w:pPr>
        <w:pStyle w:val="56"/>
        <w:jc w:val="left"/>
        <w:rPr>
          <w:rFonts w:hint="eastAsia" w:eastAsia="宋体" w:cs="Arial"/>
          <w:sz w:val="20"/>
          <w:szCs w:val="20"/>
          <w:lang w:val="en-US" w:eastAsia="zh-CN"/>
        </w:rPr>
      </w:pPr>
      <w:r>
        <w:rPr>
          <w:rFonts w:cs="Arial"/>
          <w:sz w:val="20"/>
          <w:szCs w:val="20"/>
        </w:rPr>
        <w:t>Document for:</w:t>
      </w:r>
      <w:r>
        <w:rPr>
          <w:rFonts w:cs="Arial"/>
          <w:sz w:val="20"/>
          <w:szCs w:val="20"/>
        </w:rPr>
        <w:tab/>
      </w:r>
      <w:r>
        <w:rPr>
          <w:rFonts w:cs="Arial"/>
          <w:sz w:val="20"/>
          <w:szCs w:val="20"/>
        </w:rPr>
        <w:t>Discussion, Decision</w:t>
      </w:r>
    </w:p>
    <w:p w14:paraId="6894F203">
      <w:pPr>
        <w:pStyle w:val="2"/>
        <w:rPr>
          <w:rFonts w:cs="Arial"/>
          <w:sz w:val="32"/>
          <w:szCs w:val="32"/>
        </w:rPr>
      </w:pPr>
      <w:r>
        <w:rPr>
          <w:rFonts w:cs="Arial"/>
          <w:sz w:val="32"/>
          <w:szCs w:val="32"/>
        </w:rPr>
        <w:t>Introduction</w:t>
      </w:r>
    </w:p>
    <w:p w14:paraId="2BDC0514">
      <w:pPr>
        <w:suppressAutoHyphens/>
        <w:adjustRightInd/>
        <w:spacing w:before="120"/>
        <w:rPr>
          <w:lang w:val="en-US" w:eastAsia="ko-KR"/>
        </w:rPr>
      </w:pPr>
      <w:r>
        <w:rPr>
          <w:rFonts w:eastAsiaTheme="minorEastAsia"/>
          <w:bCs/>
        </w:rPr>
        <w:t xml:space="preserve">In </w:t>
      </w:r>
      <w:r>
        <w:rPr>
          <w:rFonts w:hint="default" w:eastAsiaTheme="minorEastAsia"/>
          <w:bCs/>
          <w:lang w:val="en-US"/>
        </w:rPr>
        <w:t>last RAN2</w:t>
      </w:r>
      <w:r>
        <w:rPr>
          <w:rFonts w:hint="eastAsia" w:eastAsiaTheme="minorEastAsia"/>
          <w:bCs/>
          <w:lang w:val="en-US" w:eastAsia="zh-CN"/>
        </w:rPr>
        <w:t xml:space="preserve"> </w:t>
      </w:r>
      <w:r>
        <w:rPr>
          <w:rFonts w:eastAsiaTheme="minorEastAsia"/>
          <w:bCs/>
        </w:rPr>
        <w:t xml:space="preserve">meeting, </w:t>
      </w:r>
      <w:r>
        <w:rPr>
          <w:rFonts w:hint="eastAsia" w:cs="Arial" w:eastAsiaTheme="minorEastAsia"/>
          <w:bCs/>
        </w:rPr>
        <w:t>there were some discussions</w:t>
      </w:r>
      <w:r>
        <w:rPr>
          <w:rFonts w:cs="Arial" w:eastAsiaTheme="minorEastAsia"/>
          <w:bCs/>
        </w:rPr>
        <w:t xml:space="preserve"> </w:t>
      </w:r>
      <w:r>
        <w:rPr>
          <w:rFonts w:hint="eastAsia" w:cs="Arial" w:eastAsiaTheme="minorEastAsia"/>
          <w:bCs/>
          <w:lang w:val="en-US" w:eastAsia="zh-CN"/>
        </w:rPr>
        <w:t>on support of PWS for NB-IoT</w:t>
      </w:r>
      <w:r>
        <w:rPr>
          <w:rFonts w:cs="Arial" w:eastAsiaTheme="minorEastAsia"/>
          <w:bCs/>
        </w:rPr>
        <w:t xml:space="preserve"> and some agreements were achieved as follows</w:t>
      </w:r>
      <w:r>
        <w:rPr>
          <w:rFonts w:hint="default" w:cs="Arial" w:eastAsiaTheme="minorEastAsia"/>
          <w:bCs/>
          <w:lang w:val="en-US"/>
        </w:rPr>
        <w:t xml:space="preserve"> [1]</w:t>
      </w:r>
      <w:r>
        <w:rPr>
          <w:rFonts w:cs="Arial" w:eastAsiaTheme="minorEastAsia"/>
          <w:bCs/>
        </w:rPr>
        <w:t>:</w:t>
      </w:r>
      <w:r>
        <w:rPr>
          <w:rFonts w:hint="default" w:cs="Arial" w:eastAsiaTheme="minorEastAsia"/>
          <w:bCs/>
          <w:lang w:val="en-US"/>
        </w:rPr>
        <w:t xml:space="preserve"> </w:t>
      </w:r>
    </w:p>
    <w:p w14:paraId="2FC69CE9">
      <w:pPr>
        <w:pStyle w:val="54"/>
        <w:pBdr>
          <w:top w:val="single" w:color="auto" w:sz="4" w:space="1"/>
          <w:left w:val="single" w:color="auto" w:sz="4" w:space="4"/>
          <w:bottom w:val="single" w:color="auto" w:sz="4" w:space="1"/>
          <w:right w:val="single" w:color="auto" w:sz="4" w:space="4"/>
        </w:pBdr>
      </w:pPr>
      <w:r>
        <w:t>Agreements:</w:t>
      </w:r>
    </w:p>
    <w:p w14:paraId="157B45A0">
      <w:pPr>
        <w:pStyle w:val="54"/>
        <w:pBdr>
          <w:top w:val="single" w:color="auto" w:sz="4" w:space="1"/>
          <w:left w:val="single" w:color="auto" w:sz="4" w:space="4"/>
          <w:bottom w:val="single" w:color="auto" w:sz="4" w:space="1"/>
          <w:right w:val="single" w:color="auto" w:sz="4" w:space="4"/>
        </w:pBdr>
      </w:pPr>
      <w:r>
        <w:t>1.</w:t>
      </w:r>
      <w:r>
        <w:tab/>
      </w:r>
      <w:r>
        <w:t>A UE should be able to camp on an NB-IoT cell (at least for NTN) for the purpose of receiving PWS broadcast, without the cell being a part of UEs PLMNs. Come back in the next meeting to discuss the exact solution to make this possible (i.e. not necessarily introducing an acceptable cell category for NB-IoT)</w:t>
      </w:r>
    </w:p>
    <w:p w14:paraId="455FD5A2">
      <w:pPr>
        <w:pStyle w:val="54"/>
        <w:pBdr>
          <w:top w:val="single" w:color="auto" w:sz="4" w:space="1"/>
          <w:left w:val="single" w:color="auto" w:sz="4" w:space="4"/>
          <w:bottom w:val="single" w:color="auto" w:sz="4" w:space="1"/>
          <w:right w:val="single" w:color="auto" w:sz="4" w:space="4"/>
        </w:pBdr>
      </w:pPr>
      <w:r>
        <w:t>2.</w:t>
      </w:r>
      <w:r>
        <w:tab/>
      </w:r>
      <w:r>
        <w:t>Regarding support continued reception of PWS segmentation of a message from different cells, can come back in the next meeting with an actual TP. In any case we will not target other scenarios than the intra-gNB case</w:t>
      </w:r>
    </w:p>
    <w:p w14:paraId="314B5CC7">
      <w:pPr>
        <w:suppressAutoHyphens/>
        <w:adjustRightInd/>
        <w:spacing w:before="120"/>
        <w:rPr>
          <w:rFonts w:hint="default" w:eastAsiaTheme="minorEastAsia"/>
          <w:lang w:val="en-US" w:eastAsia="zh-CN"/>
        </w:rPr>
      </w:pPr>
      <w:r>
        <w:rPr>
          <w:rFonts w:hint="eastAsia" w:cs="Arial" w:eastAsiaTheme="minorEastAsia"/>
        </w:rPr>
        <w:t>I</w:t>
      </w:r>
      <w:r>
        <w:rPr>
          <w:rFonts w:cs="Arial"/>
        </w:rPr>
        <w:t xml:space="preserve">n this contribution, we would like to provide </w:t>
      </w:r>
      <w:r>
        <w:rPr>
          <w:rFonts w:hint="eastAsia" w:cs="Arial" w:eastAsiaTheme="minorEastAsia"/>
          <w:lang w:val="en-US" w:eastAsia="zh-CN"/>
        </w:rPr>
        <w:t>some further considerations</w:t>
      </w:r>
      <w:r>
        <w:rPr>
          <w:rFonts w:hint="eastAsia" w:cs="Arial" w:eastAsiaTheme="minorEastAsia"/>
        </w:rPr>
        <w:t xml:space="preserve"> </w:t>
      </w:r>
      <w:r>
        <w:rPr>
          <w:rFonts w:cs="Arial"/>
        </w:rPr>
        <w:t xml:space="preserve">on the </w:t>
      </w:r>
      <w:r>
        <w:rPr>
          <w:rFonts w:hint="eastAsia" w:eastAsia="宋体" w:cs="Arial"/>
          <w:lang w:val="en-US" w:eastAsia="zh-CN"/>
        </w:rPr>
        <w:t>remaining issues on support of PWS.</w:t>
      </w:r>
    </w:p>
    <w:p w14:paraId="357BB8E0">
      <w:pPr>
        <w:pStyle w:val="2"/>
        <w:rPr>
          <w:rFonts w:hint="default" w:cs="Arial"/>
          <w:sz w:val="32"/>
          <w:szCs w:val="32"/>
          <w:lang w:val="en-US" w:eastAsia="zh-CN"/>
        </w:rPr>
      </w:pPr>
      <w:r>
        <w:rPr>
          <w:rFonts w:cs="Arial"/>
          <w:sz w:val="32"/>
          <w:szCs w:val="32"/>
        </w:rPr>
        <w:t>Discussion</w:t>
      </w:r>
      <w:bookmarkStart w:id="2" w:name="_Hlk41985036"/>
    </w:p>
    <w:p w14:paraId="7545CDAC">
      <w:pPr>
        <w:pStyle w:val="3"/>
        <w:bidi w:val="0"/>
        <w:rPr>
          <w:rFonts w:hint="default" w:eastAsiaTheme="minorEastAsia"/>
          <w:b/>
          <w:bCs/>
          <w:sz w:val="24"/>
          <w:szCs w:val="24"/>
          <w:u w:val="single"/>
          <w:lang w:val="en-US" w:eastAsia="zh-CN"/>
        </w:rPr>
      </w:pPr>
      <w:r>
        <w:rPr>
          <w:rFonts w:hint="eastAsia" w:eastAsia="宋体" w:cs="Arial"/>
          <w:b/>
          <w:bCs/>
          <w:sz w:val="24"/>
          <w:szCs w:val="24"/>
          <w:lang w:val="en-US" w:eastAsia="zh-CN"/>
        </w:rPr>
        <w:t xml:space="preserve"> (TS 36.304 Open issue 1): Acceptable cell operation for NB-IoT (For PWS reception only)</w:t>
      </w:r>
    </w:p>
    <w:p w14:paraId="644EBAF0">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 xml:space="preserve">In last meeting, we discussed the acceptable cell solution to allow UE to camp on an NB-IoT cell </w:t>
      </w:r>
      <w:r>
        <w:rPr>
          <w:rFonts w:hint="eastAsia" w:eastAsia="宋体"/>
          <w:lang w:val="en-US" w:eastAsia="zh-CN"/>
        </w:rPr>
        <w:t xml:space="preserve">to receive PWS </w:t>
      </w:r>
      <w:r>
        <w:rPr>
          <w:rFonts w:hint="eastAsia" w:eastAsiaTheme="minorEastAsia"/>
          <w:b w:val="0"/>
          <w:bCs w:val="0"/>
          <w:sz w:val="20"/>
          <w:szCs w:val="20"/>
          <w:lang w:val="en-US" w:eastAsia="zh-CN"/>
        </w:rPr>
        <w:t>without the cell being a part of UEs PLMNs. However the detail solution discussion is postponed to this meeting, and a clarification is made that it is not necessarily to introduce an acceptable cell category due to that companies indicated that we would need to differentiate for the case of PWS support and emergency call (which will only be supported in R20). Based on the TS 36.304 open issues discussion [2], the majority companies agreed to Introduce acceptable cell support for NB-IoT in Rel-19, and for the detail specifications changes, the following two changes will be considered as baseline:</w:t>
      </w:r>
    </w:p>
    <w:p w14:paraId="64AFD9A2">
      <w:pPr>
        <w:pStyle w:val="60"/>
        <w:spacing w:after="0"/>
        <w:ind w:left="0" w:firstLine="568" w:firstLineChars="0"/>
        <w:rPr>
          <w:rFonts w:hint="eastAsia" w:eastAsiaTheme="minorEastAsia"/>
          <w:b w:val="0"/>
          <w:bCs w:val="0"/>
          <w:sz w:val="20"/>
          <w:szCs w:val="20"/>
          <w:lang w:val="en-US" w:eastAsia="zh-CN"/>
        </w:rPr>
      </w:pPr>
      <w:r>
        <w:rPr>
          <w:rFonts w:hint="eastAsia" w:eastAsiaTheme="minorEastAsia"/>
          <w:b/>
          <w:bCs/>
          <w:sz w:val="20"/>
          <w:szCs w:val="20"/>
          <w:lang w:val="en-US" w:eastAsia="zh-CN"/>
        </w:rPr>
        <w:t>Alt.1</w:t>
      </w:r>
      <w:r>
        <w:rPr>
          <w:rFonts w:hint="eastAsia" w:eastAsiaTheme="minorEastAsia"/>
          <w:b w:val="0"/>
          <w:bCs w:val="0"/>
          <w:sz w:val="20"/>
          <w:szCs w:val="20"/>
          <w:lang w:val="en-US" w:eastAsia="zh-CN"/>
        </w:rPr>
        <w:t xml:space="preserve"> Figure in 5.2.2-2 to be updated. </w:t>
      </w:r>
    </w:p>
    <w:p w14:paraId="2F1C9A88">
      <w:pPr>
        <w:pStyle w:val="60"/>
        <w:spacing w:after="0"/>
        <w:ind w:left="0" w:firstLine="568" w:firstLineChars="0"/>
        <w:rPr>
          <w:rFonts w:hint="eastAsia" w:eastAsiaTheme="minorEastAsia"/>
          <w:b w:val="0"/>
          <w:bCs w:val="0"/>
          <w:sz w:val="20"/>
          <w:szCs w:val="20"/>
          <w:lang w:val="en-US" w:eastAsia="zh-CN"/>
        </w:rPr>
      </w:pPr>
      <w:r>
        <w:rPr>
          <w:rFonts w:hint="eastAsia" w:eastAsiaTheme="minorEastAsia"/>
          <w:b/>
          <w:bCs/>
          <w:sz w:val="20"/>
          <w:szCs w:val="20"/>
          <w:lang w:val="en-US" w:eastAsia="zh-CN"/>
        </w:rPr>
        <w:t>Alt.2</w:t>
      </w:r>
      <w:r>
        <w:rPr>
          <w:rFonts w:hint="eastAsia" w:eastAsiaTheme="minorEastAsia"/>
          <w:b w:val="0"/>
          <w:bCs w:val="0"/>
          <w:sz w:val="20"/>
          <w:szCs w:val="20"/>
          <w:lang w:val="en-US" w:eastAsia="zh-CN"/>
        </w:rPr>
        <w:t xml:space="preserve"> Changes to 5.2.8a to clarify the PWS support of NB-IoT for acceptable cell </w:t>
      </w:r>
    </w:p>
    <w:p w14:paraId="367ED73C">
      <w:pPr>
        <w:pStyle w:val="60"/>
        <w:spacing w:after="0"/>
        <w:ind w:left="0" w:firstLine="0"/>
        <w:rPr>
          <w:rFonts w:hint="default" w:eastAsiaTheme="minorEastAsia"/>
          <w:b w:val="0"/>
          <w:bCs w:val="0"/>
          <w:sz w:val="20"/>
          <w:szCs w:val="20"/>
          <w:lang w:val="en-US" w:eastAsia="zh-CN"/>
        </w:rPr>
      </w:pPr>
      <w:r>
        <w:rPr>
          <w:rFonts w:hint="eastAsia" w:eastAsiaTheme="minorEastAsia"/>
          <w:b w:val="0"/>
          <w:bCs w:val="0"/>
          <w:sz w:val="20"/>
          <w:szCs w:val="20"/>
          <w:lang w:val="en-US" w:eastAsia="zh-CN"/>
        </w:rPr>
        <w:t>From our perspective, alt.2 is a simpler way to support PWS reception on acceptable cell. What we need to do is just to add one sentence in 5.2.8a to provide the corresponding clarification (e.g. The UE could receive the PWS on a acceptable cell).</w:t>
      </w:r>
    </w:p>
    <w:p w14:paraId="5BFF7CE8">
      <w:pPr>
        <w:pStyle w:val="60"/>
        <w:spacing w:after="0"/>
        <w:ind w:left="0" w:firstLine="0"/>
        <w:rPr>
          <w:rFonts w:hint="eastAsia" w:eastAsia="宋体"/>
          <w:b/>
          <w:bCs/>
          <w:lang w:val="en-US" w:eastAsia="zh-CN"/>
        </w:rPr>
      </w:pPr>
      <w:r>
        <w:rPr>
          <w:rFonts w:hint="eastAsia" w:eastAsia="宋体"/>
          <w:b/>
          <w:bCs/>
          <w:lang w:val="en-US" w:eastAsia="zh-CN"/>
        </w:rPr>
        <w:t>Proposal 1: (TS 36.304 Open issue 1) Introduce acceptable cell support for NB-IoT in Rel-19, and add the corresponding clarification (e.g. The UE could receive the PWS on a acceptable cell) in 5.2.8a of TS 36.304.</w:t>
      </w:r>
    </w:p>
    <w:p w14:paraId="2A016CDA">
      <w:pPr>
        <w:pStyle w:val="3"/>
        <w:bidi w:val="0"/>
        <w:rPr>
          <w:rFonts w:hint="eastAsia" w:eastAsiaTheme="minorEastAsia"/>
          <w:b/>
          <w:bCs/>
          <w:sz w:val="24"/>
          <w:szCs w:val="24"/>
          <w:lang w:val="en-US" w:eastAsia="zh-CN"/>
        </w:rPr>
      </w:pPr>
      <w:r>
        <w:rPr>
          <w:rFonts w:hint="eastAsia" w:eastAsia="宋体" w:cs="Arial"/>
          <w:b/>
          <w:bCs/>
          <w:sz w:val="24"/>
          <w:szCs w:val="24"/>
          <w:lang w:val="en-US" w:eastAsia="zh-CN"/>
        </w:rPr>
        <w:t xml:space="preserve"> (RRC-2) SIB1-NB acquisition</w:t>
      </w:r>
    </w:p>
    <w:p w14:paraId="4E7D2BDE">
      <w:pPr>
        <w:pStyle w:val="60"/>
        <w:spacing w:after="0"/>
        <w:ind w:left="0" w:firstLine="0"/>
        <w:rPr>
          <w:rFonts w:hint="eastAsia" w:eastAsia="宋体"/>
          <w:lang w:val="en-US" w:eastAsia="zh-CN"/>
        </w:rPr>
      </w:pPr>
      <w:r>
        <w:rPr>
          <w:rFonts w:hint="eastAsia" w:eastAsiaTheme="minorEastAsia"/>
          <w:b w:val="0"/>
          <w:bCs w:val="0"/>
          <w:sz w:val="20"/>
          <w:szCs w:val="20"/>
          <w:lang w:val="en-US" w:eastAsia="zh-CN"/>
        </w:rPr>
        <w:t xml:space="preserve">In RAN2 #128 meeting, we have agreed to </w:t>
      </w:r>
      <w:r>
        <w:t>extend the existing ETWS/CMAS notification RRC procedures for eMTC to NB-IoT</w:t>
      </w:r>
      <w:r>
        <w:rPr>
          <w:rFonts w:hint="eastAsia" w:eastAsia="宋体"/>
          <w:lang w:val="en-US" w:eastAsia="zh-CN"/>
        </w:rPr>
        <w:t xml:space="preserve">. For whether support SIB1-NB acquisition is FFS. </w:t>
      </w:r>
    </w:p>
    <w:p w14:paraId="12AACCFC">
      <w:pPr>
        <w:pStyle w:val="60"/>
        <w:spacing w:after="0"/>
        <w:ind w:left="0" w:firstLine="0"/>
        <w:rPr>
          <w:rFonts w:hint="default" w:eastAsia="宋体"/>
          <w:lang w:val="en-US" w:eastAsia="zh-CN"/>
        </w:rPr>
      </w:pPr>
      <w:r>
        <w:rPr>
          <w:rFonts w:hint="eastAsia" w:eastAsia="宋体"/>
          <w:lang w:val="en-US" w:eastAsia="zh-CN"/>
        </w:rPr>
        <w:t xml:space="preserve">Per the existing LTE mechanism, the UE is not required to periodically check </w:t>
      </w:r>
      <w:r>
        <w:rPr>
          <w:rFonts w:hint="eastAsia" w:eastAsia="宋体"/>
          <w:i/>
          <w:iCs/>
          <w:lang w:val="en-US" w:eastAsia="zh-CN"/>
        </w:rPr>
        <w:t xml:space="preserve">schedulingInfoList </w:t>
      </w:r>
      <w:r>
        <w:rPr>
          <w:rFonts w:hint="eastAsia" w:eastAsia="宋体"/>
          <w:lang w:val="en-US" w:eastAsia="zh-CN"/>
        </w:rPr>
        <w:t xml:space="preserve">contained in </w:t>
      </w:r>
      <w:r>
        <w:rPr>
          <w:rFonts w:hint="eastAsia" w:eastAsia="宋体"/>
          <w:i/>
          <w:iCs/>
          <w:lang w:val="en-US" w:eastAsia="zh-CN"/>
        </w:rPr>
        <w:t>SystemInformationBlockType1</w:t>
      </w:r>
      <w:r>
        <w:rPr>
          <w:rFonts w:hint="eastAsia" w:eastAsia="宋体"/>
          <w:lang w:val="en-US" w:eastAsia="zh-CN"/>
        </w:rPr>
        <w:t xml:space="preserve">, however, if </w:t>
      </w:r>
      <w:r>
        <w:rPr>
          <w:i/>
        </w:rPr>
        <w:t>etws-Indication</w:t>
      </w:r>
      <w:r>
        <w:t xml:space="preserve"> </w:t>
      </w:r>
      <w:r>
        <w:rPr>
          <w:rFonts w:hint="eastAsia" w:eastAsia="宋体"/>
          <w:lang w:val="en-US" w:eastAsia="zh-CN"/>
        </w:rPr>
        <w:t xml:space="preserve">or </w:t>
      </w:r>
      <w:r>
        <w:rPr>
          <w:i/>
        </w:rPr>
        <w:t>cmas-Indication</w:t>
      </w:r>
      <w:r>
        <w:rPr>
          <w:rFonts w:hint="eastAsia" w:eastAsia="宋体"/>
          <w:i/>
          <w:lang w:val="en-US" w:eastAsia="zh-CN"/>
        </w:rPr>
        <w:t xml:space="preserve"> </w:t>
      </w:r>
      <w:r>
        <w:rPr>
          <w:rFonts w:hint="eastAsia" w:eastAsia="宋体"/>
          <w:i w:val="0"/>
          <w:iCs/>
          <w:lang w:val="en-US" w:eastAsia="zh-CN"/>
        </w:rPr>
        <w:t xml:space="preserve">is included in the </w:t>
      </w:r>
      <w:r>
        <w:rPr>
          <w:rFonts w:hint="eastAsia" w:eastAsia="宋体"/>
          <w:i/>
          <w:iCs/>
          <w:lang w:val="en-US" w:eastAsia="zh-CN"/>
        </w:rPr>
        <w:t xml:space="preserve">Paging </w:t>
      </w:r>
      <w:r>
        <w:rPr>
          <w:rFonts w:hint="eastAsia" w:eastAsia="宋体"/>
          <w:i w:val="0"/>
          <w:iCs/>
          <w:lang w:val="en-US" w:eastAsia="zh-CN"/>
        </w:rPr>
        <w:t xml:space="preserve">message, it would trigger the </w:t>
      </w:r>
      <w:r>
        <w:rPr>
          <w:rFonts w:hint="eastAsia" w:eastAsia="宋体"/>
          <w:i/>
          <w:iCs w:val="0"/>
          <w:lang w:val="en-US" w:eastAsia="zh-CN"/>
        </w:rPr>
        <w:t xml:space="preserve">SystemInformationBlockType1 </w:t>
      </w:r>
      <w:r>
        <w:rPr>
          <w:rFonts w:hint="eastAsia" w:eastAsia="宋体"/>
          <w:i w:val="0"/>
          <w:iCs/>
          <w:lang w:val="en-US" w:eastAsia="zh-CN"/>
        </w:rPr>
        <w:t xml:space="preserve">re-acquisition immediately, </w:t>
      </w:r>
      <w:r>
        <w:rPr>
          <w:rFonts w:hint="eastAsia" w:eastAsia="宋体"/>
          <w:lang w:val="en-US" w:eastAsia="zh-CN"/>
        </w:rPr>
        <w:t xml:space="preserve">i.e., without waiting until the next system information modification period boundary. Then UE read the </w:t>
      </w:r>
      <w:r>
        <w:rPr>
          <w:rFonts w:hint="eastAsia" w:eastAsia="宋体"/>
          <w:i/>
          <w:iCs/>
          <w:lang w:val="en-US" w:eastAsia="zh-CN"/>
        </w:rPr>
        <w:t xml:space="preserve">schedulingInfoList </w:t>
      </w:r>
      <w:r>
        <w:rPr>
          <w:rFonts w:hint="eastAsia" w:eastAsia="宋体"/>
          <w:lang w:val="en-US" w:eastAsia="zh-CN"/>
        </w:rPr>
        <w:t>to acquire the System Information Block carrying specific PWS message(</w:t>
      </w:r>
      <w:r>
        <w:rPr>
          <w:rFonts w:eastAsia="宋体"/>
          <w:i/>
          <w:sz w:val="20"/>
          <w:szCs w:val="20"/>
          <w:lang w:eastAsia="zh-CN" w:bidi="ar"/>
        </w:rPr>
        <w:t>SystemInformationBlockType10</w:t>
      </w:r>
      <w:r>
        <w:rPr>
          <w:rFonts w:hint="eastAsia" w:eastAsia="宋体"/>
          <w:i/>
          <w:sz w:val="20"/>
          <w:szCs w:val="20"/>
          <w:lang w:val="en-US" w:eastAsia="zh-CN" w:bidi="ar"/>
        </w:rPr>
        <w:t xml:space="preserve"> and </w:t>
      </w:r>
      <w:r>
        <w:rPr>
          <w:rFonts w:eastAsia="宋体"/>
          <w:i/>
          <w:sz w:val="20"/>
          <w:szCs w:val="20"/>
          <w:lang w:eastAsia="zh-CN" w:bidi="ar"/>
        </w:rPr>
        <w:t>SystemInformationBlockType11</w:t>
      </w:r>
      <w:r>
        <w:rPr>
          <w:rFonts w:hint="eastAsia" w:eastAsia="宋体"/>
          <w:i/>
          <w:sz w:val="20"/>
          <w:szCs w:val="20"/>
          <w:lang w:val="en-US" w:eastAsia="zh-CN" w:bidi="ar"/>
        </w:rPr>
        <w:t xml:space="preserve"> </w:t>
      </w:r>
      <w:r>
        <w:rPr>
          <w:rFonts w:hint="eastAsia" w:eastAsia="宋体"/>
          <w:i w:val="0"/>
          <w:iCs/>
          <w:sz w:val="20"/>
          <w:szCs w:val="20"/>
          <w:lang w:val="en-US" w:eastAsia="zh-CN" w:bidi="ar"/>
        </w:rPr>
        <w:t>for ETWS</w:t>
      </w:r>
      <w:r>
        <w:rPr>
          <w:rFonts w:hint="eastAsia" w:eastAsia="宋体"/>
          <w:i/>
          <w:sz w:val="20"/>
          <w:szCs w:val="20"/>
          <w:lang w:val="en-US" w:eastAsia="zh-CN" w:bidi="ar"/>
        </w:rPr>
        <w:t xml:space="preserve">, </w:t>
      </w:r>
      <w:r>
        <w:rPr>
          <w:rFonts w:eastAsia="宋体"/>
          <w:i/>
          <w:sz w:val="20"/>
          <w:szCs w:val="20"/>
          <w:lang w:eastAsia="zh-CN" w:bidi="ar"/>
        </w:rPr>
        <w:t>SystemInformationBlockType1</w:t>
      </w:r>
      <w:r>
        <w:rPr>
          <w:rFonts w:hint="eastAsia" w:eastAsia="宋体"/>
          <w:i/>
          <w:sz w:val="20"/>
          <w:szCs w:val="20"/>
          <w:lang w:val="en-US" w:eastAsia="zh-CN" w:bidi="ar"/>
        </w:rPr>
        <w:t xml:space="preserve">2 </w:t>
      </w:r>
      <w:r>
        <w:rPr>
          <w:rFonts w:hint="eastAsia" w:eastAsia="宋体"/>
          <w:i w:val="0"/>
          <w:iCs/>
          <w:sz w:val="20"/>
          <w:szCs w:val="20"/>
          <w:lang w:val="en-US" w:eastAsia="zh-CN" w:bidi="ar"/>
        </w:rPr>
        <w:t>for CMAS</w:t>
      </w:r>
      <w:r>
        <w:rPr>
          <w:rFonts w:hint="eastAsia" w:eastAsia="宋体"/>
          <w:lang w:val="en-US" w:eastAsia="zh-CN"/>
        </w:rPr>
        <w:t>) if present.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08D5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ED5C0C7">
            <w:pPr>
              <w:pStyle w:val="5"/>
              <w:numPr>
                <w:ilvl w:val="1"/>
                <w:numId w:val="0"/>
              </w:numPr>
              <w:ind w:left="142" w:leftChars="0"/>
            </w:pPr>
            <w:bookmarkStart w:id="3" w:name="_Toc36566390"/>
            <w:bookmarkStart w:id="4" w:name="_Toc46480416"/>
            <w:bookmarkStart w:id="5" w:name="_Toc36846161"/>
            <w:bookmarkStart w:id="6" w:name="_Toc37081793"/>
            <w:bookmarkStart w:id="7" w:name="_Toc36938814"/>
            <w:bookmarkStart w:id="8" w:name="_Toc185640039"/>
            <w:bookmarkStart w:id="9" w:name="_Toc29342004"/>
            <w:bookmarkStart w:id="10" w:name="_Toc46482884"/>
            <w:bookmarkStart w:id="11" w:name="_Toc29343143"/>
            <w:bookmarkStart w:id="12" w:name="_Toc36809797"/>
            <w:bookmarkStart w:id="13" w:name="_Toc46481650"/>
            <w:bookmarkStart w:id="14" w:name="_Toc20486712"/>
            <w:r>
              <w:t>5.2.1.4</w:t>
            </w:r>
            <w:r>
              <w:tab/>
            </w:r>
            <w:r>
              <w:t>Indication of ETWS notification</w:t>
            </w:r>
            <w:bookmarkEnd w:id="3"/>
            <w:bookmarkEnd w:id="4"/>
            <w:bookmarkEnd w:id="5"/>
            <w:bookmarkEnd w:id="6"/>
            <w:bookmarkEnd w:id="7"/>
            <w:bookmarkEnd w:id="8"/>
            <w:bookmarkEnd w:id="9"/>
            <w:bookmarkEnd w:id="10"/>
            <w:bookmarkEnd w:id="11"/>
            <w:bookmarkEnd w:id="12"/>
            <w:bookmarkEnd w:id="13"/>
            <w:bookmarkEnd w:id="14"/>
          </w:p>
          <w:p w14:paraId="6A6E51FF">
            <w:pPr>
              <w:pStyle w:val="60"/>
              <w:spacing w:after="0"/>
              <w:rPr>
                <w:rFonts w:hint="default" w:eastAsia="宋体"/>
                <w:i/>
                <w:iCs/>
                <w:vertAlign w:val="baseline"/>
                <w:lang w:val="en-US" w:eastAsia="zh-CN"/>
              </w:rPr>
            </w:pPr>
            <w:r>
              <w:rPr>
                <w:rFonts w:hint="eastAsia" w:eastAsia="宋体"/>
                <w:b/>
                <w:bCs/>
                <w:i/>
                <w:iCs/>
                <w:vertAlign w:val="baseline"/>
                <w:lang w:val="en-US" w:eastAsia="zh-CN"/>
              </w:rPr>
              <w:t>&lt;&lt;omitted&gt;&gt;</w:t>
            </w:r>
          </w:p>
          <w:p w14:paraId="4E642C52">
            <w:pPr>
              <w:pStyle w:val="114"/>
            </w:pPr>
            <w:r>
              <w:t>NOTE:</w:t>
            </w:r>
            <w:r>
              <w:tab/>
            </w:r>
            <w:r>
              <w:t xml:space="preserve">The UE is not required to periodically check </w:t>
            </w:r>
            <w:r>
              <w:rPr>
                <w:i/>
              </w:rPr>
              <w:t>schedulingInfoList</w:t>
            </w:r>
            <w:r>
              <w:t xml:space="preserve"> contained in </w:t>
            </w:r>
            <w:r>
              <w:rPr>
                <w:i/>
              </w:rPr>
              <w:t>SystemInformationBlockType1</w:t>
            </w:r>
            <w:r>
              <w:t xml:space="preserve">, but </w:t>
            </w:r>
            <w:r>
              <w:rPr>
                <w:i/>
              </w:rPr>
              <w:t>Paging</w:t>
            </w:r>
            <w:r>
              <w:t xml:space="preserve"> message including the </w:t>
            </w:r>
            <w:r>
              <w:rPr>
                <w:i/>
              </w:rPr>
              <w:t>etws-Indication</w:t>
            </w:r>
            <w:r>
              <w:t xml:space="preserve"> triggers the UE to re-acquire </w:t>
            </w:r>
            <w:r>
              <w:rPr>
                <w:i/>
              </w:rPr>
              <w:t>schedulingInfoList</w:t>
            </w:r>
            <w:r>
              <w:t xml:space="preserve"> contained in </w:t>
            </w:r>
            <w:r>
              <w:rPr>
                <w:i/>
              </w:rPr>
              <w:t>SystemInformationBlockType1</w:t>
            </w:r>
            <w:r>
              <w:t xml:space="preserve"> for scheduling changes for </w:t>
            </w:r>
            <w:r>
              <w:rPr>
                <w:i/>
              </w:rPr>
              <w:t>SystemInformationBlockType10</w:t>
            </w:r>
            <w:r>
              <w:t xml:space="preserve"> and </w:t>
            </w:r>
            <w:r>
              <w:rPr>
                <w:i/>
              </w:rPr>
              <w:t>SystemInformationBlockType11</w:t>
            </w:r>
            <w:r>
              <w:t xml:space="preserve">. The UE may or may not receive a </w:t>
            </w:r>
            <w:r>
              <w:rPr>
                <w:i/>
              </w:rPr>
              <w:t>Paging</w:t>
            </w:r>
            <w:r>
              <w:t xml:space="preserve"> message including the </w:t>
            </w:r>
            <w:r>
              <w:rPr>
                <w:i/>
              </w:rPr>
              <w:t>etws-Indication</w:t>
            </w:r>
            <w:r>
              <w:t xml:space="preserve"> and/or </w:t>
            </w:r>
            <w:r>
              <w:rPr>
                <w:i/>
              </w:rPr>
              <w:t>systemInfoModification</w:t>
            </w:r>
            <w:r>
              <w:t xml:space="preserve"> when ETWS is no longer scheduled.</w:t>
            </w:r>
          </w:p>
          <w:p w14:paraId="2959C0B4">
            <w:pPr>
              <w:pStyle w:val="60"/>
              <w:spacing w:after="0"/>
              <w:rPr>
                <w:rFonts w:hint="default" w:eastAsia="宋体"/>
                <w:b/>
                <w:bCs/>
                <w:i/>
                <w:iCs/>
                <w:vertAlign w:val="baseline"/>
                <w:lang w:val="en-US" w:eastAsia="zh-CN"/>
              </w:rPr>
            </w:pPr>
            <w:r>
              <w:rPr>
                <w:rFonts w:hint="eastAsia" w:eastAsia="宋体"/>
                <w:b/>
                <w:bCs/>
                <w:i/>
                <w:iCs/>
                <w:vertAlign w:val="baseline"/>
                <w:lang w:val="en-US" w:eastAsia="zh-CN"/>
              </w:rPr>
              <w:t>&lt;&lt;omitted&gt;&gt;</w:t>
            </w:r>
          </w:p>
          <w:p w14:paraId="53094DC8">
            <w:pPr>
              <w:pStyle w:val="60"/>
              <w:spacing w:after="0"/>
              <w:rPr>
                <w:rFonts w:hint="default" w:eastAsia="宋体"/>
                <w:vertAlign w:val="baseline"/>
                <w:lang w:val="en-US" w:eastAsia="zh-CN"/>
              </w:rPr>
            </w:pPr>
          </w:p>
          <w:p w14:paraId="2803282E">
            <w:pPr>
              <w:pStyle w:val="5"/>
              <w:numPr>
                <w:ilvl w:val="1"/>
                <w:numId w:val="0"/>
              </w:numPr>
              <w:ind w:left="142" w:leftChars="0"/>
            </w:pPr>
            <w:bookmarkStart w:id="15" w:name="_Toc36566391"/>
            <w:bookmarkStart w:id="16" w:name="_Toc46480417"/>
            <w:bookmarkStart w:id="17" w:name="_Toc29342005"/>
            <w:bookmarkStart w:id="18" w:name="_Toc37081794"/>
            <w:bookmarkStart w:id="19" w:name="_Toc46481651"/>
            <w:bookmarkStart w:id="20" w:name="_Toc46482885"/>
            <w:bookmarkStart w:id="21" w:name="_Toc20486713"/>
            <w:bookmarkStart w:id="22" w:name="_Toc29343144"/>
            <w:bookmarkStart w:id="23" w:name="_Toc36846162"/>
            <w:bookmarkStart w:id="24" w:name="_Toc36809798"/>
            <w:bookmarkStart w:id="25" w:name="_Toc36938815"/>
            <w:bookmarkStart w:id="26" w:name="_Toc185640040"/>
            <w:r>
              <w:t>5.2.1.5</w:t>
            </w:r>
            <w:r>
              <w:tab/>
            </w:r>
            <w:r>
              <w:t>Indication of CMAS notification</w:t>
            </w:r>
            <w:bookmarkEnd w:id="15"/>
            <w:bookmarkEnd w:id="16"/>
            <w:bookmarkEnd w:id="17"/>
            <w:bookmarkEnd w:id="18"/>
            <w:bookmarkEnd w:id="19"/>
            <w:bookmarkEnd w:id="20"/>
            <w:bookmarkEnd w:id="21"/>
            <w:bookmarkEnd w:id="22"/>
            <w:bookmarkEnd w:id="23"/>
            <w:bookmarkEnd w:id="24"/>
            <w:bookmarkEnd w:id="25"/>
            <w:bookmarkEnd w:id="26"/>
          </w:p>
          <w:p w14:paraId="7DCA70D0">
            <w:pPr>
              <w:pStyle w:val="60"/>
              <w:spacing w:after="0"/>
              <w:rPr>
                <w:i/>
                <w:iCs/>
              </w:rPr>
            </w:pPr>
            <w:r>
              <w:rPr>
                <w:rFonts w:hint="eastAsia" w:eastAsia="宋体"/>
                <w:b/>
                <w:bCs/>
                <w:i/>
                <w:iCs/>
                <w:vertAlign w:val="baseline"/>
                <w:lang w:val="en-US" w:eastAsia="zh-CN"/>
              </w:rPr>
              <w:t>&lt;&lt;omitted&gt;&gt;</w:t>
            </w:r>
          </w:p>
          <w:p w14:paraId="38827A7E">
            <w:pPr>
              <w:pStyle w:val="114"/>
            </w:pPr>
            <w:r>
              <w:t>NOTE:</w:t>
            </w:r>
            <w:r>
              <w:tab/>
            </w:r>
            <w:r>
              <w:t xml:space="preserve">The UE is not required to periodically check </w:t>
            </w:r>
            <w:r>
              <w:rPr>
                <w:i/>
              </w:rPr>
              <w:t>schedulingInfoList</w:t>
            </w:r>
            <w:r>
              <w:t xml:space="preserve"> contained in </w:t>
            </w:r>
            <w:r>
              <w:rPr>
                <w:i/>
              </w:rPr>
              <w:t>SystemInformationBlockType1</w:t>
            </w:r>
            <w:r>
              <w:t xml:space="preserve">, but </w:t>
            </w:r>
            <w:r>
              <w:rPr>
                <w:i/>
              </w:rPr>
              <w:t>Paging</w:t>
            </w:r>
            <w:r>
              <w:t xml:space="preserve"> message including the </w:t>
            </w:r>
            <w:r>
              <w:rPr>
                <w:i/>
              </w:rPr>
              <w:t>cmas-Indication</w:t>
            </w:r>
            <w:r>
              <w:t xml:space="preserve"> triggers the UE to re-acquire </w:t>
            </w:r>
            <w:r>
              <w:rPr>
                <w:i/>
              </w:rPr>
              <w:t>schedulingInfoList</w:t>
            </w:r>
            <w:r>
              <w:t xml:space="preserve"> contained in </w:t>
            </w:r>
            <w:r>
              <w:rPr>
                <w:i/>
              </w:rPr>
              <w:t>SystemInformationBlockType1</w:t>
            </w:r>
            <w:r>
              <w:t xml:space="preserve"> for scheduling changes for </w:t>
            </w:r>
            <w:r>
              <w:rPr>
                <w:i/>
              </w:rPr>
              <w:t>SystemInformationBlockType12</w:t>
            </w:r>
            <w:r>
              <w:t xml:space="preserve">. The UE may or may not receive a </w:t>
            </w:r>
            <w:r>
              <w:rPr>
                <w:i/>
              </w:rPr>
              <w:t>Paging</w:t>
            </w:r>
            <w:r>
              <w:t xml:space="preserve"> message including the </w:t>
            </w:r>
            <w:r>
              <w:rPr>
                <w:i/>
              </w:rPr>
              <w:t>cmas-Indication</w:t>
            </w:r>
            <w:r>
              <w:t xml:space="preserve"> and/or </w:t>
            </w:r>
            <w:r>
              <w:rPr>
                <w:i/>
              </w:rPr>
              <w:t>systemInfoModification</w:t>
            </w:r>
            <w:r>
              <w:t xml:space="preserve"> when </w:t>
            </w:r>
            <w:r>
              <w:rPr>
                <w:i/>
              </w:rPr>
              <w:t>SystemInformationBlockType12</w:t>
            </w:r>
            <w:r>
              <w:t xml:space="preserve"> is no longer scheduled.</w:t>
            </w:r>
          </w:p>
          <w:p w14:paraId="6741A261">
            <w:pPr>
              <w:pStyle w:val="60"/>
              <w:spacing w:after="0"/>
              <w:rPr>
                <w:rFonts w:hint="default" w:eastAsia="宋体"/>
                <w:vertAlign w:val="baseline"/>
                <w:lang w:val="en-US" w:eastAsia="zh-CN"/>
              </w:rPr>
            </w:pPr>
            <w:r>
              <w:rPr>
                <w:rFonts w:hint="eastAsia" w:eastAsia="宋体"/>
                <w:b/>
                <w:bCs/>
                <w:i/>
                <w:iCs/>
                <w:vertAlign w:val="baseline"/>
                <w:lang w:val="en-US" w:eastAsia="zh-CN"/>
              </w:rPr>
              <w:t>&lt;&lt;omitted&gt;&gt;</w:t>
            </w:r>
          </w:p>
        </w:tc>
      </w:tr>
    </w:tbl>
    <w:p w14:paraId="0CFD3A72">
      <w:pPr>
        <w:pStyle w:val="60"/>
        <w:spacing w:after="0"/>
        <w:ind w:left="0" w:firstLine="0"/>
        <w:rPr>
          <w:rFonts w:hint="default" w:eastAsia="宋体"/>
          <w:lang w:val="en-US" w:eastAsia="zh-CN"/>
        </w:rPr>
      </w:pP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B308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2D819CD">
            <w:pPr>
              <w:pStyle w:val="5"/>
              <w:numPr>
                <w:ilvl w:val="1"/>
                <w:numId w:val="0"/>
              </w:numPr>
              <w:ind w:left="142" w:leftChars="0"/>
              <w:rPr>
                <w:rFonts w:hint="eastAsia" w:eastAsia="宋体"/>
                <w:b/>
                <w:bCs/>
                <w:vertAlign w:val="baseline"/>
                <w:lang w:val="en-US" w:eastAsia="zh-CN"/>
              </w:rPr>
            </w:pPr>
            <w:bookmarkStart w:id="27" w:name="_Toc36566443"/>
            <w:bookmarkStart w:id="28" w:name="_Toc36846216"/>
            <w:bookmarkStart w:id="29" w:name="_Toc20486764"/>
            <w:bookmarkStart w:id="30" w:name="_Toc36809852"/>
            <w:bookmarkStart w:id="31" w:name="_Toc46480473"/>
            <w:bookmarkStart w:id="32" w:name="_Toc37081848"/>
            <w:bookmarkStart w:id="33" w:name="_Toc29343195"/>
            <w:bookmarkStart w:id="34" w:name="_Toc36938869"/>
            <w:bookmarkStart w:id="35" w:name="_Toc185640100"/>
            <w:bookmarkStart w:id="36" w:name="_Toc46481707"/>
            <w:bookmarkStart w:id="37" w:name="_Toc29342056"/>
            <w:bookmarkStart w:id="38" w:name="_Toc46482941"/>
            <w:r>
              <w:t>5.3.2.3</w:t>
            </w:r>
            <w:r>
              <w:tab/>
            </w:r>
            <w:r>
              <w:t xml:space="preserve">Reception of the </w:t>
            </w:r>
            <w:r>
              <w:rPr>
                <w:i/>
              </w:rPr>
              <w:t>Paging</w:t>
            </w:r>
            <w:r>
              <w:t xml:space="preserve"> message by the UE</w:t>
            </w:r>
            <w:bookmarkEnd w:id="27"/>
            <w:bookmarkEnd w:id="28"/>
            <w:bookmarkEnd w:id="29"/>
            <w:bookmarkEnd w:id="30"/>
            <w:bookmarkEnd w:id="31"/>
            <w:bookmarkEnd w:id="32"/>
            <w:bookmarkEnd w:id="33"/>
            <w:bookmarkEnd w:id="34"/>
            <w:bookmarkEnd w:id="35"/>
            <w:bookmarkEnd w:id="36"/>
            <w:bookmarkEnd w:id="37"/>
            <w:bookmarkEnd w:id="38"/>
          </w:p>
          <w:p w14:paraId="1576214F">
            <w:pPr>
              <w:pStyle w:val="60"/>
              <w:spacing w:after="0"/>
              <w:rPr>
                <w:rFonts w:hint="default" w:eastAsia="宋体"/>
                <w:b/>
                <w:bCs/>
                <w:i/>
                <w:iCs/>
                <w:vertAlign w:val="baseline"/>
                <w:lang w:val="en-US" w:eastAsia="zh-CN"/>
              </w:rPr>
            </w:pPr>
            <w:r>
              <w:rPr>
                <w:rFonts w:hint="eastAsia" w:eastAsia="宋体"/>
                <w:b/>
                <w:bCs/>
                <w:i/>
                <w:iCs/>
                <w:vertAlign w:val="baseline"/>
                <w:lang w:val="en-US" w:eastAsia="zh-CN"/>
              </w:rPr>
              <w:t>&lt;&lt;omitted&gt;&gt;</w:t>
            </w:r>
          </w:p>
          <w:p w14:paraId="673E4AF5">
            <w:pPr>
              <w:pStyle w:val="60"/>
              <w:rPr>
                <w:highlight w:val="yellow"/>
              </w:rPr>
            </w:pPr>
            <w:r>
              <w:rPr>
                <w:highlight w:val="yellow"/>
              </w:rPr>
              <w:t xml:space="preserve">if the </w:t>
            </w:r>
            <w:r>
              <w:rPr>
                <w:i/>
                <w:highlight w:val="yellow"/>
              </w:rPr>
              <w:t>etws-Indication</w:t>
            </w:r>
            <w:r>
              <w:rPr>
                <w:highlight w:val="yellow"/>
              </w:rPr>
              <w:t xml:space="preserve"> is included and the UE is ETWS capable:</w:t>
            </w:r>
          </w:p>
          <w:p w14:paraId="089F3074">
            <w:pPr>
              <w:pStyle w:val="61"/>
              <w:spacing w:after="137"/>
              <w:rPr>
                <w:highlight w:val="yellow"/>
              </w:rPr>
            </w:pPr>
            <w:r>
              <w:rPr>
                <w:highlight w:val="yellow"/>
              </w:rPr>
              <w:t>2&gt;</w:t>
            </w:r>
            <w:r>
              <w:rPr>
                <w:highlight w:val="yellow"/>
              </w:rPr>
              <w:tab/>
            </w:r>
            <w:r>
              <w:rPr>
                <w:highlight w:val="yellow"/>
              </w:rPr>
              <w:t xml:space="preserve">re-acquire </w:t>
            </w:r>
            <w:r>
              <w:rPr>
                <w:i/>
                <w:iCs/>
                <w:highlight w:val="yellow"/>
              </w:rPr>
              <w:t>SystemInformationBlockType1</w:t>
            </w:r>
            <w:r>
              <w:rPr>
                <w:highlight w:val="yellow"/>
              </w:rPr>
              <w:t xml:space="preserve"> immediately, i.e., without waiting until the next system information modification period boundary;</w:t>
            </w:r>
          </w:p>
          <w:p w14:paraId="4319C242">
            <w:pPr>
              <w:pStyle w:val="61"/>
            </w:pPr>
            <w:r>
              <w:t>2&gt;</w:t>
            </w:r>
            <w:r>
              <w:tab/>
            </w:r>
            <w:r>
              <w:t xml:space="preserve">if the </w:t>
            </w:r>
            <w:r>
              <w:rPr>
                <w:i/>
              </w:rPr>
              <w:t>schedulingInfoList</w:t>
            </w:r>
            <w:r>
              <w:t xml:space="preserve"> indicates that </w:t>
            </w:r>
            <w:r>
              <w:rPr>
                <w:i/>
              </w:rPr>
              <w:t>SystemInformationBlockType10</w:t>
            </w:r>
            <w:r>
              <w:t xml:space="preserve"> is present:</w:t>
            </w:r>
          </w:p>
          <w:p w14:paraId="4CA08EA3">
            <w:pPr>
              <w:pStyle w:val="62"/>
            </w:pPr>
            <w:r>
              <w:t>3&gt;</w:t>
            </w:r>
            <w:r>
              <w:tab/>
            </w:r>
            <w:r>
              <w:t xml:space="preserve">acquire </w:t>
            </w:r>
            <w:r>
              <w:rPr>
                <w:i/>
              </w:rPr>
              <w:t>SystemInformationBlockType10</w:t>
            </w:r>
            <w:r>
              <w:t>;</w:t>
            </w:r>
          </w:p>
          <w:p w14:paraId="4C03FC66">
            <w:pPr>
              <w:pStyle w:val="114"/>
            </w:pPr>
            <w:r>
              <w:t>NOTE 2:</w:t>
            </w:r>
            <w:r>
              <w:tab/>
            </w:r>
            <w:r>
              <w:t xml:space="preserve">If the UE is in CE, it is up to UE implementation when to start acquiring </w:t>
            </w:r>
            <w:r>
              <w:rPr>
                <w:i/>
              </w:rPr>
              <w:t>SystemInformationBlockType10</w:t>
            </w:r>
            <w:r>
              <w:t>.</w:t>
            </w:r>
          </w:p>
          <w:p w14:paraId="453CDE1F">
            <w:pPr>
              <w:pStyle w:val="61"/>
              <w:spacing w:after="137"/>
            </w:pPr>
            <w:r>
              <w:t>2&gt;</w:t>
            </w:r>
            <w:r>
              <w:tab/>
            </w:r>
            <w:r>
              <w:t xml:space="preserve">if the </w:t>
            </w:r>
            <w:r>
              <w:rPr>
                <w:i/>
                <w:iCs/>
              </w:rPr>
              <w:t>schedulingInfoList</w:t>
            </w:r>
            <w:r>
              <w:t xml:space="preserve"> indicates that </w:t>
            </w:r>
            <w:r>
              <w:rPr>
                <w:i/>
                <w:iCs/>
              </w:rPr>
              <w:t>SystemInformationBlockType11</w:t>
            </w:r>
            <w:r>
              <w:t xml:space="preserve"> is present:</w:t>
            </w:r>
          </w:p>
          <w:p w14:paraId="4617556B">
            <w:pPr>
              <w:pStyle w:val="62"/>
            </w:pPr>
            <w:r>
              <w:t>3&gt;</w:t>
            </w:r>
            <w:r>
              <w:tab/>
            </w:r>
            <w:r>
              <w:t xml:space="preserve">acquire </w:t>
            </w:r>
            <w:r>
              <w:rPr>
                <w:i/>
              </w:rPr>
              <w:t>SystemInformationBlockType11</w:t>
            </w:r>
            <w:r>
              <w:t>;</w:t>
            </w:r>
          </w:p>
          <w:p w14:paraId="0E2361A4">
            <w:pPr>
              <w:pStyle w:val="60"/>
              <w:rPr>
                <w:highlight w:val="yellow"/>
              </w:rPr>
            </w:pPr>
            <w:r>
              <w:rPr>
                <w:highlight w:val="yellow"/>
              </w:rPr>
              <w:t>1&gt;</w:t>
            </w:r>
            <w:r>
              <w:rPr>
                <w:highlight w:val="yellow"/>
              </w:rPr>
              <w:tab/>
            </w:r>
            <w:r>
              <w:rPr>
                <w:highlight w:val="yellow"/>
              </w:rPr>
              <w:t xml:space="preserve">if the </w:t>
            </w:r>
            <w:r>
              <w:rPr>
                <w:i/>
                <w:highlight w:val="yellow"/>
              </w:rPr>
              <w:t>cmas-Indication</w:t>
            </w:r>
            <w:r>
              <w:rPr>
                <w:highlight w:val="yellow"/>
              </w:rPr>
              <w:t xml:space="preserve"> is included and the UE is CMAS capable:</w:t>
            </w:r>
          </w:p>
          <w:p w14:paraId="4EDB3D53">
            <w:pPr>
              <w:pStyle w:val="61"/>
              <w:spacing w:after="137"/>
              <w:rPr>
                <w:highlight w:val="yellow"/>
              </w:rPr>
            </w:pPr>
            <w:r>
              <w:rPr>
                <w:highlight w:val="yellow"/>
              </w:rPr>
              <w:t>2&gt;</w:t>
            </w:r>
            <w:r>
              <w:rPr>
                <w:highlight w:val="yellow"/>
              </w:rPr>
              <w:tab/>
            </w:r>
            <w:r>
              <w:rPr>
                <w:highlight w:val="yellow"/>
              </w:rPr>
              <w:t xml:space="preserve">re-acquire </w:t>
            </w:r>
            <w:r>
              <w:rPr>
                <w:i/>
                <w:iCs/>
                <w:highlight w:val="yellow"/>
              </w:rPr>
              <w:t>SystemInformationBlockType1</w:t>
            </w:r>
            <w:r>
              <w:rPr>
                <w:highlight w:val="yellow"/>
              </w:rPr>
              <w:t xml:space="preserve"> immediately, i.e., without waiting until the next system information modification period boundary as specified in 5.2.1.5;</w:t>
            </w:r>
          </w:p>
          <w:p w14:paraId="59D40C9F">
            <w:pPr>
              <w:pStyle w:val="61"/>
            </w:pPr>
            <w:r>
              <w:t>2&gt;</w:t>
            </w:r>
            <w:r>
              <w:tab/>
            </w:r>
            <w:r>
              <w:t xml:space="preserve">if the </w:t>
            </w:r>
            <w:r>
              <w:rPr>
                <w:i/>
              </w:rPr>
              <w:t>schedulingInfoList</w:t>
            </w:r>
            <w:r>
              <w:t xml:space="preserve"> indicates that </w:t>
            </w:r>
            <w:r>
              <w:rPr>
                <w:i/>
              </w:rPr>
              <w:t>SystemInformationBlockType12</w:t>
            </w:r>
            <w:r>
              <w:t xml:space="preserve"> is present:</w:t>
            </w:r>
          </w:p>
          <w:p w14:paraId="092F1C79">
            <w:pPr>
              <w:pStyle w:val="62"/>
            </w:pPr>
            <w:r>
              <w:t>3&gt;</w:t>
            </w:r>
            <w:r>
              <w:tab/>
            </w:r>
            <w:r>
              <w:t xml:space="preserve">acquire </w:t>
            </w:r>
            <w:r>
              <w:rPr>
                <w:i/>
              </w:rPr>
              <w:t>SystemInformationBlockType12</w:t>
            </w:r>
            <w:r>
              <w:t>;</w:t>
            </w:r>
          </w:p>
          <w:p w14:paraId="1CB128CA">
            <w:pPr>
              <w:pStyle w:val="60"/>
              <w:spacing w:after="0"/>
              <w:rPr>
                <w:rFonts w:hint="default" w:eastAsia="宋体"/>
                <w:vertAlign w:val="baseline"/>
                <w:lang w:val="en-US" w:eastAsia="zh-CN"/>
              </w:rPr>
            </w:pPr>
            <w:r>
              <w:rPr>
                <w:rFonts w:hint="eastAsia" w:eastAsia="宋体"/>
                <w:b/>
                <w:bCs/>
                <w:i/>
                <w:iCs/>
                <w:vertAlign w:val="baseline"/>
                <w:lang w:val="en-US" w:eastAsia="zh-CN"/>
              </w:rPr>
              <w:t>&lt;&lt;omitted&gt;&gt;</w:t>
            </w:r>
          </w:p>
        </w:tc>
      </w:tr>
    </w:tbl>
    <w:p w14:paraId="7C821791">
      <w:pPr>
        <w:pStyle w:val="60"/>
        <w:spacing w:after="0"/>
        <w:ind w:left="0" w:firstLine="0"/>
        <w:rPr>
          <w:rFonts w:hint="eastAsia" w:eastAsiaTheme="minorEastAsia"/>
          <w:b w:val="0"/>
          <w:bCs w:val="0"/>
          <w:sz w:val="20"/>
          <w:szCs w:val="20"/>
          <w:lang w:val="en-US" w:eastAsia="zh-CN"/>
        </w:rPr>
      </w:pPr>
      <w:r>
        <w:rPr>
          <w:rFonts w:hint="eastAsia" w:eastAsia="宋体"/>
          <w:lang w:val="en-US" w:eastAsia="zh-CN"/>
        </w:rPr>
        <w:t>Some companies provide enhancements solutions that network broadcasts early PWS scheduling message even though there is no PWS notification considering the latency. However, such enhancements may introduce some additional signaling overhead. Therefore, we could just extend the existing RRC procedure to NB-IoT NTN for SIB1-NB acquisition, and no further enhancement is needed.</w:t>
      </w:r>
    </w:p>
    <w:p w14:paraId="5BDFE339">
      <w:pPr>
        <w:pStyle w:val="60"/>
        <w:spacing w:after="0"/>
        <w:ind w:left="0" w:firstLine="0"/>
        <w:rPr>
          <w:rFonts w:hint="default" w:eastAsia="宋体"/>
          <w:b/>
          <w:bCs/>
          <w:lang w:val="en-US" w:eastAsia="zh-CN"/>
        </w:rPr>
      </w:pPr>
      <w:r>
        <w:rPr>
          <w:rFonts w:hint="eastAsia" w:eastAsia="宋体"/>
          <w:b/>
          <w:bCs/>
          <w:lang w:val="en-US" w:eastAsia="zh-CN"/>
        </w:rPr>
        <w:t>Proposal 2: (RRC-2) We could just extend the existing mechanism to NB-IoT NTN for SIB1-NB acquisition, and no further enhancement is needed.</w:t>
      </w:r>
    </w:p>
    <w:p w14:paraId="0628492C">
      <w:pPr>
        <w:pStyle w:val="3"/>
        <w:bidi w:val="0"/>
        <w:rPr>
          <w:rFonts w:hint="default" w:eastAsiaTheme="minorEastAsia"/>
          <w:b/>
          <w:bCs/>
          <w:sz w:val="24"/>
          <w:szCs w:val="24"/>
          <w:u w:val="single"/>
          <w:lang w:val="en-US" w:eastAsia="zh-CN"/>
        </w:rPr>
      </w:pPr>
      <w:r>
        <w:rPr>
          <w:rFonts w:hint="eastAsia" w:eastAsia="宋体" w:cs="Arial"/>
          <w:b/>
          <w:bCs/>
          <w:sz w:val="24"/>
          <w:szCs w:val="24"/>
          <w:lang w:val="en-US" w:eastAsia="zh-CN"/>
        </w:rPr>
        <w:t xml:space="preserve"> (RRC-3) Whether to allow UE to receive and assemble PWS segments from different cells during mobility</w:t>
      </w:r>
    </w:p>
    <w:p w14:paraId="14596428">
      <w:pPr>
        <w:pStyle w:val="60"/>
        <w:spacing w:after="0"/>
        <w:ind w:left="0" w:firstLine="0"/>
        <w:rPr>
          <w:rFonts w:hint="default" w:eastAsiaTheme="minorEastAsia"/>
          <w:b w:val="0"/>
          <w:bCs w:val="0"/>
          <w:sz w:val="20"/>
          <w:szCs w:val="20"/>
          <w:lang w:val="en-US" w:eastAsia="zh-CN"/>
        </w:rPr>
      </w:pPr>
      <w:r>
        <w:rPr>
          <w:rFonts w:hint="eastAsia" w:eastAsiaTheme="minorEastAsia"/>
          <w:b w:val="0"/>
          <w:bCs w:val="0"/>
          <w:sz w:val="20"/>
          <w:szCs w:val="20"/>
          <w:lang w:val="en-US" w:eastAsia="zh-CN"/>
        </w:rPr>
        <w:t xml:space="preserve">Regarding whether allow UE to receive and assemble PWS segments from different cells during mobility. Last meeting agreed to only target the intra-gNB case. Per the existing specification, for UE is ETWS/CMAS capable, upon entering a cell during RRC_IDLE, following successful handover or upon connection re-establishment, it should discard any previously buffered </w:t>
      </w:r>
      <w:r>
        <w:rPr>
          <w:rFonts w:hint="eastAsia" w:eastAsiaTheme="minorEastAsia"/>
          <w:b w:val="0"/>
          <w:bCs w:val="0"/>
          <w:i/>
          <w:iCs/>
          <w:sz w:val="20"/>
          <w:szCs w:val="20"/>
          <w:lang w:val="en-US" w:eastAsia="zh-CN"/>
        </w:rPr>
        <w:t xml:space="preserve">warningMessageSegment </w:t>
      </w:r>
      <w:r>
        <w:rPr>
          <w:rFonts w:hint="eastAsia" w:eastAsiaTheme="minorEastAsia"/>
          <w:b w:val="0"/>
          <w:bCs w:val="0"/>
          <w:sz w:val="20"/>
          <w:szCs w:val="20"/>
          <w:lang w:val="en-US" w:eastAsia="zh-CN"/>
        </w:rPr>
        <w:t xml:space="preserve">and clear, if any, the current values of </w:t>
      </w:r>
      <w:r>
        <w:rPr>
          <w:rFonts w:hint="eastAsia" w:eastAsiaTheme="minorEastAsia"/>
          <w:b w:val="0"/>
          <w:bCs w:val="0"/>
          <w:i/>
          <w:iCs/>
          <w:sz w:val="20"/>
          <w:szCs w:val="20"/>
          <w:lang w:val="en-US" w:eastAsia="zh-CN"/>
        </w:rPr>
        <w:t xml:space="preserve">messageIdentifier </w:t>
      </w:r>
      <w:r>
        <w:rPr>
          <w:rFonts w:hint="eastAsia" w:eastAsiaTheme="minorEastAsia"/>
          <w:b w:val="0"/>
          <w:bCs w:val="0"/>
          <w:sz w:val="20"/>
          <w:szCs w:val="20"/>
          <w:lang w:val="en-US" w:eastAsia="zh-CN"/>
        </w:rPr>
        <w:t xml:space="preserve">and </w:t>
      </w:r>
      <w:r>
        <w:rPr>
          <w:rFonts w:hint="eastAsia" w:eastAsiaTheme="minorEastAsia"/>
          <w:b w:val="0"/>
          <w:bCs w:val="0"/>
          <w:i/>
          <w:iCs/>
          <w:sz w:val="20"/>
          <w:szCs w:val="20"/>
          <w:lang w:val="en-US" w:eastAsia="zh-CN"/>
        </w:rPr>
        <w:t>serialNumber</w:t>
      </w:r>
      <w:r>
        <w:rPr>
          <w:rFonts w:hint="eastAsia" w:eastAsiaTheme="minorEastAsia"/>
          <w:b w:val="0"/>
          <w:bCs w:val="0"/>
          <w:i w:val="0"/>
          <w:iCs w:val="0"/>
          <w:sz w:val="20"/>
          <w:szCs w:val="20"/>
          <w:lang w:val="en-US" w:eastAsia="zh-CN"/>
        </w:rPr>
        <w:t>. However, c</w:t>
      </w:r>
      <w:r>
        <w:rPr>
          <w:rFonts w:hint="eastAsia" w:eastAsiaTheme="minorEastAsia"/>
          <w:b w:val="0"/>
          <w:bCs w:val="0"/>
          <w:sz w:val="20"/>
          <w:szCs w:val="20"/>
          <w:lang w:val="en-US" w:eastAsia="zh-CN"/>
        </w:rPr>
        <w:t>onsidering that for NTN system, satellites are always moving rapidly, which would lead to that UE may be not able to receive the whole PWS message from the serving cell (as shown in figure 1). And from UE side, it is expected to obtain the whole PWS message as soon as possible. Therefore it is beneficial to enable UE to receive and assemble PWS segments from different cells. And a TP is provided in annex.</w:t>
      </w:r>
    </w:p>
    <w:p w14:paraId="1F674366">
      <w:pPr>
        <w:pStyle w:val="60"/>
        <w:spacing w:after="0"/>
        <w:ind w:left="0" w:firstLine="0"/>
        <w:jc w:val="center"/>
        <w:rPr>
          <w:rFonts w:hint="eastAsia" w:eastAsiaTheme="minorEastAsia"/>
          <w:b w:val="0"/>
          <w:bCs w:val="0"/>
          <w:sz w:val="20"/>
          <w:szCs w:val="20"/>
          <w:lang w:val="en-US" w:eastAsia="zh-CN"/>
        </w:rPr>
      </w:pPr>
      <w:r>
        <w:rPr>
          <w:rFonts w:hint="eastAsia" w:eastAsiaTheme="minorEastAsia"/>
          <w:b w:val="0"/>
          <w:bCs w:val="0"/>
          <w:sz w:val="20"/>
          <w:szCs w:val="20"/>
          <w:lang w:val="en-US" w:eastAsia="zh-CN"/>
        </w:rPr>
        <w:object>
          <v:shape id="_x0000_i1025" o:spt="75" type="#_x0000_t75" style="height:213pt;width:275.5pt;" o:ole="t" filled="f" o:preferrelative="t" stroked="f" coordsize="21600,21600">
            <v:path/>
            <v:fill on="f" focussize="0,0"/>
            <v:stroke on="f"/>
            <v:imagedata r:id="rId12" o:title=""/>
            <o:lock v:ext="edit" aspectratio="f"/>
            <w10:wrap type="none"/>
            <w10:anchorlock/>
          </v:shape>
          <o:OLEObject Type="Embed" ProgID="Visio.Drawing.11" ShapeID="_x0000_i1025" DrawAspect="Content" ObjectID="_1468075725" r:id="rId11">
            <o:LockedField>false</o:LockedField>
          </o:OLEObject>
        </w:object>
      </w:r>
    </w:p>
    <w:p w14:paraId="259BC02E">
      <w:pPr>
        <w:pStyle w:val="60"/>
        <w:spacing w:after="0"/>
        <w:ind w:left="0" w:firstLine="0"/>
        <w:jc w:val="center"/>
        <w:rPr>
          <w:rFonts w:hint="default" w:eastAsiaTheme="minorEastAsia"/>
          <w:b w:val="0"/>
          <w:bCs w:val="0"/>
          <w:sz w:val="20"/>
          <w:szCs w:val="20"/>
          <w:lang w:val="en-US" w:eastAsia="zh-CN"/>
        </w:rPr>
      </w:pPr>
      <w:r>
        <w:rPr>
          <w:rFonts w:hint="eastAsia" w:eastAsiaTheme="minorEastAsia"/>
          <w:b w:val="0"/>
          <w:bCs w:val="0"/>
          <w:sz w:val="20"/>
          <w:szCs w:val="20"/>
          <w:lang w:val="en-US" w:eastAsia="zh-CN"/>
        </w:rPr>
        <w:t>Fig.1 The UE may not receive the whole PWS message when served by cell1</w:t>
      </w:r>
    </w:p>
    <w:p w14:paraId="5B87BD11">
      <w:pPr>
        <w:pStyle w:val="60"/>
        <w:spacing w:after="0"/>
        <w:ind w:left="0" w:firstLine="0"/>
        <w:rPr>
          <w:rFonts w:hint="eastAsia" w:eastAsiaTheme="minorEastAsia"/>
          <w:b w:val="0"/>
          <w:bCs w:val="0"/>
          <w:sz w:val="20"/>
          <w:szCs w:val="20"/>
          <w:lang w:val="en-US" w:eastAsia="zh-CN"/>
        </w:rPr>
      </w:pPr>
    </w:p>
    <w:p w14:paraId="66088C9B">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Observation 1: Different from TN, for NTN system, satellites are always moving rapidly, which would lead to that UE may be not able to receive the whole PWS message from the serving cell.</w:t>
      </w:r>
    </w:p>
    <w:bookmarkEnd w:id="2"/>
    <w:p w14:paraId="2EC878C8">
      <w:pPr>
        <w:pStyle w:val="60"/>
        <w:spacing w:after="0"/>
        <w:ind w:left="0" w:firstLine="0"/>
        <w:rPr>
          <w:rFonts w:hint="eastAsia" w:eastAsia="宋体"/>
          <w:b/>
          <w:bCs/>
          <w:lang w:val="en-US" w:eastAsia="zh-CN"/>
        </w:rPr>
      </w:pPr>
      <w:r>
        <w:rPr>
          <w:rFonts w:hint="eastAsia" w:eastAsia="宋体"/>
          <w:b/>
          <w:bCs/>
          <w:lang w:val="en-US" w:eastAsia="zh-CN"/>
        </w:rPr>
        <w:t>Proposal 3: (RRC-3) It is proposed that allow UE to receive and assemble PWS segments from different cells during mobility for intra-gNB case.</w:t>
      </w:r>
    </w:p>
    <w:p w14:paraId="58D09D22">
      <w:pPr>
        <w:pStyle w:val="60"/>
        <w:spacing w:after="0"/>
        <w:ind w:left="0" w:firstLine="0"/>
        <w:rPr>
          <w:rFonts w:hint="default" w:eastAsiaTheme="minorEastAsia"/>
          <w:b w:val="0"/>
          <w:bCs w:val="0"/>
          <w:sz w:val="20"/>
          <w:szCs w:val="20"/>
          <w:lang w:val="en-US" w:eastAsia="zh-CN"/>
        </w:rPr>
      </w:pPr>
      <w:r>
        <w:rPr>
          <w:rFonts w:hint="eastAsia" w:eastAsia="宋体"/>
          <w:b/>
          <w:bCs/>
          <w:lang w:val="en-US" w:eastAsia="zh-CN"/>
        </w:rPr>
        <w:t>Proposal 4: (RRC-3) If P3 is supported, suggest RAN2 to agree the TP in annex.</w:t>
      </w:r>
    </w:p>
    <w:p w14:paraId="04272ABF">
      <w:pPr>
        <w:pStyle w:val="2"/>
        <w:rPr>
          <w:rFonts w:cs="Arial"/>
          <w:sz w:val="32"/>
          <w:szCs w:val="32"/>
        </w:rPr>
      </w:pPr>
      <w:r>
        <w:rPr>
          <w:rFonts w:cs="Arial"/>
          <w:sz w:val="32"/>
          <w:szCs w:val="32"/>
        </w:rPr>
        <w:t>Conclusion</w:t>
      </w:r>
    </w:p>
    <w:p w14:paraId="4435224C">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on broadcast of PWS messages for NB-IoT</w:t>
      </w:r>
      <w:r>
        <w:rPr>
          <w:rFonts w:eastAsiaTheme="minorEastAsia"/>
          <w:sz w:val="20"/>
          <w:szCs w:val="20"/>
          <w:lang w:eastAsia="zh-CN"/>
        </w:rPr>
        <w:t xml:space="preserve"> </w:t>
      </w:r>
      <w:r>
        <w:rPr>
          <w:rFonts w:eastAsia="宋体" w:cs="Arial"/>
          <w:sz w:val="20"/>
          <w:szCs w:val="20"/>
        </w:rPr>
        <w:t>and have the following</w:t>
      </w:r>
      <w:r>
        <w:rPr>
          <w:rFonts w:hint="eastAsia" w:eastAsia="宋体" w:cs="Arial"/>
          <w:sz w:val="20"/>
          <w:szCs w:val="20"/>
          <w:lang w:val="en-US" w:eastAsia="zh-CN"/>
        </w:rPr>
        <w:t xml:space="preserve"> observations and </w:t>
      </w:r>
      <w:r>
        <w:rPr>
          <w:rFonts w:eastAsia="宋体" w:cs="Arial"/>
          <w:sz w:val="20"/>
          <w:szCs w:val="20"/>
        </w:rPr>
        <w:t>proposals:</w:t>
      </w:r>
    </w:p>
    <w:p w14:paraId="292D4E99">
      <w:pPr>
        <w:pStyle w:val="60"/>
        <w:spacing w:after="0"/>
        <w:ind w:left="0" w:firstLine="0"/>
        <w:rPr>
          <w:rFonts w:hint="eastAsia" w:eastAsia="宋体"/>
          <w:b/>
          <w:bCs/>
          <w:lang w:val="en-US" w:eastAsia="zh-CN"/>
        </w:rPr>
      </w:pPr>
      <w:r>
        <w:rPr>
          <w:rFonts w:hint="eastAsia" w:eastAsia="宋体"/>
          <w:b/>
          <w:bCs/>
          <w:lang w:val="en-US" w:eastAsia="zh-CN"/>
        </w:rPr>
        <w:t>Proposal 1: (TS 36.304 Open issue 1) Introduce acceptable cell support for NB-IoT in Rel-19, and add the corresponding clarification (e.g. The UE could receive the PWS on a acceptable cell) in 5.2.8a of TS 36.304.</w:t>
      </w:r>
    </w:p>
    <w:p w14:paraId="598E1D28">
      <w:pPr>
        <w:pStyle w:val="60"/>
        <w:spacing w:after="0"/>
        <w:ind w:left="0" w:firstLine="0"/>
        <w:rPr>
          <w:rFonts w:hint="default" w:eastAsia="宋体"/>
          <w:b/>
          <w:bCs/>
          <w:lang w:val="en-US" w:eastAsia="zh-CN"/>
        </w:rPr>
      </w:pPr>
      <w:r>
        <w:rPr>
          <w:rFonts w:hint="eastAsia" w:eastAsia="宋体"/>
          <w:b/>
          <w:bCs/>
          <w:lang w:val="en-US" w:eastAsia="zh-CN"/>
        </w:rPr>
        <w:t>Proposal 2: (RRC-2) We could just extend the existing mechanism to NB-IoT NTN for SIB1-NB acquisition, and no further enhancement is needed.</w:t>
      </w:r>
    </w:p>
    <w:p w14:paraId="5FF8482C">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Observation 1: Different from TN, for NTN system, satellites are always moving rapidly, which would lead to that UE may be not able to receive the whole PWS message from the serving cell.</w:t>
      </w:r>
    </w:p>
    <w:p w14:paraId="4B4698CF">
      <w:pPr>
        <w:pStyle w:val="60"/>
        <w:spacing w:after="0"/>
        <w:ind w:left="0" w:firstLine="0"/>
        <w:rPr>
          <w:rFonts w:hint="eastAsia" w:eastAsia="宋体"/>
          <w:b/>
          <w:bCs/>
          <w:lang w:val="en-US" w:eastAsia="zh-CN"/>
        </w:rPr>
      </w:pPr>
      <w:r>
        <w:rPr>
          <w:rFonts w:hint="eastAsia" w:eastAsia="宋体"/>
          <w:b/>
          <w:bCs/>
          <w:lang w:val="en-US" w:eastAsia="zh-CN"/>
        </w:rPr>
        <w:t>Proposal 3: (RRC-3) It is proposed that allow UE to receive and assemble PWS segments from different cells during mobility for intra-gNB case.</w:t>
      </w:r>
    </w:p>
    <w:p w14:paraId="4139A4F8">
      <w:pPr>
        <w:pStyle w:val="60"/>
        <w:spacing w:after="0"/>
        <w:ind w:left="0" w:firstLine="0"/>
        <w:rPr>
          <w:rFonts w:hint="default" w:eastAsiaTheme="minorEastAsia"/>
          <w:b w:val="0"/>
          <w:bCs w:val="0"/>
          <w:sz w:val="20"/>
          <w:szCs w:val="20"/>
          <w:lang w:val="en-US" w:eastAsia="zh-CN"/>
        </w:rPr>
      </w:pPr>
      <w:r>
        <w:rPr>
          <w:rFonts w:hint="eastAsia" w:eastAsia="宋体"/>
          <w:b/>
          <w:bCs/>
          <w:lang w:val="en-US" w:eastAsia="zh-CN"/>
        </w:rPr>
        <w:t>Proposal 4: (RRC-3) If P3 is supported, suggest RAN2 to agree the TP in annex.</w:t>
      </w:r>
    </w:p>
    <w:p w14:paraId="08FC4387">
      <w:pPr>
        <w:pStyle w:val="2"/>
        <w:rPr>
          <w:rFonts w:cs="Arial"/>
          <w:sz w:val="32"/>
          <w:szCs w:val="32"/>
        </w:rPr>
      </w:pPr>
      <w:r>
        <w:rPr>
          <w:rFonts w:cs="Arial"/>
          <w:sz w:val="32"/>
          <w:szCs w:val="32"/>
        </w:rPr>
        <w:t>Reference</w:t>
      </w:r>
    </w:p>
    <w:p w14:paraId="06999FFA">
      <w:pPr>
        <w:pStyle w:val="27"/>
        <w:numPr>
          <w:ilvl w:val="0"/>
          <w:numId w:val="11"/>
        </w:numPr>
        <w:overflowPunct/>
        <w:autoSpaceDE/>
        <w:autoSpaceDN/>
        <w:adjustRightInd/>
        <w:spacing w:beforeLines="50" w:after="0"/>
        <w:jc w:val="left"/>
        <w:textAlignment w:val="auto"/>
        <w:rPr>
          <w:rFonts w:hint="eastAsia"/>
          <w:sz w:val="20"/>
          <w:szCs w:val="20"/>
        </w:rPr>
      </w:pPr>
      <w:bookmarkStart w:id="39" w:name="_In-sequence_SDU_delivery"/>
      <w:bookmarkEnd w:id="39"/>
      <w:r>
        <w:rPr>
          <w:rFonts w:hint="eastAsia"/>
          <w:sz w:val="20"/>
          <w:szCs w:val="20"/>
        </w:rPr>
        <w:t>R2-130 NR-NTN-IoT-NTN (Sergio)_ EOM</w:t>
      </w:r>
    </w:p>
    <w:p w14:paraId="040255DB">
      <w:pPr>
        <w:pStyle w:val="27"/>
        <w:numPr>
          <w:ilvl w:val="0"/>
          <w:numId w:val="11"/>
        </w:numPr>
        <w:overflowPunct/>
        <w:autoSpaceDE/>
        <w:autoSpaceDN/>
        <w:adjustRightInd/>
        <w:spacing w:beforeLines="50" w:after="0"/>
        <w:jc w:val="left"/>
        <w:textAlignment w:val="auto"/>
        <w:rPr>
          <w:rFonts w:hint="eastAsia"/>
          <w:sz w:val="20"/>
          <w:szCs w:val="20"/>
        </w:rPr>
      </w:pPr>
      <w:r>
        <w:rPr>
          <w:rFonts w:hint="eastAsia"/>
          <w:sz w:val="20"/>
          <w:szCs w:val="20"/>
        </w:rPr>
        <w:t>Draft_R2-250xxxx IoT NTN 36.304 Open Issues-V21_Rapp</w:t>
      </w:r>
    </w:p>
    <w:p w14:paraId="138BDB99">
      <w:pPr>
        <w:pStyle w:val="27"/>
        <w:numPr>
          <w:ilvl w:val="0"/>
          <w:numId w:val="11"/>
        </w:numPr>
        <w:overflowPunct/>
        <w:autoSpaceDE/>
        <w:autoSpaceDN/>
        <w:adjustRightInd/>
        <w:spacing w:beforeLines="50" w:after="0"/>
        <w:jc w:val="left"/>
        <w:textAlignment w:val="auto"/>
        <w:rPr>
          <w:rFonts w:hint="default" w:eastAsiaTheme="minorEastAsia"/>
          <w:b w:val="0"/>
          <w:bCs w:val="0"/>
          <w:sz w:val="20"/>
          <w:szCs w:val="20"/>
          <w:lang w:val="en-US" w:eastAsia="zh-CN"/>
        </w:rPr>
      </w:pPr>
      <w:r>
        <w:rPr>
          <w:rFonts w:hint="eastAsia"/>
          <w:sz w:val="20"/>
          <w:szCs w:val="20"/>
        </w:rPr>
        <w:t>3GPP TS 36.331 V18.2.0 Evolved Universal Terrestrial Radio Access (E-UTRA);</w:t>
      </w:r>
      <w:r>
        <w:rPr>
          <w:rFonts w:hint="eastAsia" w:eastAsia="宋体"/>
          <w:sz w:val="20"/>
          <w:szCs w:val="20"/>
          <w:lang w:val="en-US" w:eastAsia="zh-CN"/>
        </w:rPr>
        <w:t xml:space="preserve"> </w:t>
      </w:r>
      <w:r>
        <w:rPr>
          <w:rFonts w:hint="eastAsia"/>
          <w:sz w:val="20"/>
          <w:szCs w:val="20"/>
        </w:rPr>
        <w:t>Radio Resource Control (RRC);</w:t>
      </w:r>
      <w:r>
        <w:rPr>
          <w:rFonts w:hint="eastAsia" w:eastAsia="宋体"/>
          <w:sz w:val="20"/>
          <w:szCs w:val="20"/>
          <w:lang w:val="en-US" w:eastAsia="zh-CN"/>
        </w:rPr>
        <w:t xml:space="preserve"> </w:t>
      </w:r>
      <w:r>
        <w:rPr>
          <w:rFonts w:hint="eastAsia"/>
          <w:sz w:val="20"/>
          <w:szCs w:val="20"/>
        </w:rPr>
        <w:t>Protocol specification</w:t>
      </w:r>
      <w:r>
        <w:rPr>
          <w:rFonts w:hint="eastAsia" w:eastAsia="宋体"/>
          <w:sz w:val="20"/>
          <w:szCs w:val="20"/>
          <w:lang w:val="en-US" w:eastAsia="zh-CN"/>
        </w:rPr>
        <w:t xml:space="preserve"> </w:t>
      </w:r>
      <w:r>
        <w:rPr>
          <w:rFonts w:hint="eastAsia"/>
          <w:sz w:val="20"/>
          <w:szCs w:val="20"/>
        </w:rPr>
        <w:t>(Release 18)</w:t>
      </w:r>
    </w:p>
    <w:p w14:paraId="0B2C30BB">
      <w:pPr>
        <w:pStyle w:val="2"/>
        <w:rPr>
          <w:rFonts w:cs="Arial"/>
          <w:sz w:val="32"/>
          <w:szCs w:val="32"/>
        </w:rPr>
      </w:pPr>
      <w:r>
        <w:rPr>
          <w:rFonts w:hint="eastAsia" w:eastAsia="宋体" w:cs="Arial"/>
          <w:sz w:val="32"/>
          <w:szCs w:val="32"/>
          <w:lang w:val="en-US" w:eastAsia="zh-CN"/>
        </w:rPr>
        <w:t xml:space="preserve">Annex </w:t>
      </w:r>
    </w:p>
    <w:p w14:paraId="4A722081">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cs="Arial"/>
          <w:sz w:val="24"/>
          <w:szCs w:val="24"/>
        </w:rPr>
      </w:pPr>
      <w:r>
        <w:rPr>
          <w:rFonts w:hint="eastAsia" w:eastAsia="宋体" w:cs="Arial"/>
          <w:sz w:val="24"/>
          <w:szCs w:val="24"/>
          <w:lang w:val="en-US" w:eastAsia="zh-CN"/>
        </w:rPr>
        <w:t>TP for TS 36.331 based on the latest RRC running CR</w:t>
      </w:r>
    </w:p>
    <w:p w14:paraId="7CCD9FB0">
      <w:pPr>
        <w:pStyle w:val="5"/>
        <w:numPr>
          <w:ilvl w:val="1"/>
          <w:numId w:val="0"/>
        </w:numPr>
        <w:ind w:left="142" w:leftChars="0"/>
      </w:pPr>
      <w:bookmarkStart w:id="40" w:name="_Toc185640048"/>
      <w:bookmarkStart w:id="41" w:name="_Toc46482893"/>
      <w:bookmarkStart w:id="42" w:name="_Toc20486720"/>
      <w:bookmarkStart w:id="43" w:name="_Toc37081802"/>
      <w:bookmarkStart w:id="44" w:name="_Toc36809806"/>
      <w:bookmarkStart w:id="45" w:name="_Toc36566399"/>
      <w:bookmarkStart w:id="46" w:name="_Toc46481659"/>
      <w:bookmarkStart w:id="47" w:name="_Toc29343151"/>
      <w:bookmarkStart w:id="48" w:name="_Toc36938823"/>
      <w:bookmarkStart w:id="49" w:name="_Toc29342012"/>
      <w:bookmarkStart w:id="50" w:name="_Toc46480425"/>
      <w:bookmarkStart w:id="51" w:name="_Toc36846170"/>
      <w:r>
        <w:t>5.2.2.4</w:t>
      </w:r>
      <w:r>
        <w:tab/>
      </w:r>
      <w:r>
        <w:t>System information acquisition by the UE</w:t>
      </w:r>
      <w:bookmarkEnd w:id="40"/>
      <w:bookmarkEnd w:id="41"/>
      <w:bookmarkEnd w:id="42"/>
      <w:bookmarkEnd w:id="43"/>
      <w:bookmarkEnd w:id="44"/>
      <w:bookmarkEnd w:id="45"/>
      <w:bookmarkEnd w:id="46"/>
      <w:bookmarkEnd w:id="47"/>
      <w:bookmarkEnd w:id="48"/>
      <w:bookmarkEnd w:id="49"/>
      <w:bookmarkEnd w:id="50"/>
      <w:bookmarkEnd w:id="51"/>
    </w:p>
    <w:p w14:paraId="7614C3E3">
      <w:pPr>
        <w:pStyle w:val="27"/>
        <w:numPr>
          <w:ilvl w:val="0"/>
          <w:numId w:val="0"/>
        </w:numPr>
        <w:overflowPunct/>
        <w:autoSpaceDE/>
        <w:autoSpaceDN/>
        <w:adjustRightInd/>
        <w:spacing w:beforeLines="50" w:after="0"/>
        <w:jc w:val="left"/>
        <w:textAlignment w:val="auto"/>
        <w:rPr>
          <w:rFonts w:hint="default" w:eastAsia="宋体"/>
          <w:i/>
          <w:iCs/>
          <w:color w:val="0000FF"/>
          <w:sz w:val="20"/>
          <w:szCs w:val="20"/>
          <w:lang w:val="en-US" w:eastAsia="zh-CN"/>
        </w:rPr>
      </w:pPr>
      <w:r>
        <w:rPr>
          <w:rFonts w:hint="eastAsia" w:eastAsia="宋体"/>
          <w:i/>
          <w:iCs/>
          <w:color w:val="0000FF"/>
          <w:sz w:val="20"/>
          <w:szCs w:val="20"/>
          <w:lang w:val="en-US" w:eastAsia="zh-CN"/>
        </w:rPr>
        <w:t>&lt;&lt;omitted&gt;&gt;</w:t>
      </w:r>
    </w:p>
    <w:p w14:paraId="01AFFFAE">
      <w:pPr>
        <w:pStyle w:val="60"/>
      </w:pPr>
      <w:r>
        <w:t>1&gt;</w:t>
      </w:r>
      <w:r>
        <w:tab/>
      </w:r>
      <w:r>
        <w:t>if the UE is ETWS capable:</w:t>
      </w:r>
    </w:p>
    <w:p w14:paraId="57F067BD">
      <w:pPr>
        <w:pStyle w:val="61"/>
        <w:rPr>
          <w:ins w:id="0" w:author="CMCC" w:date="2025-08-14T09:30:46Z"/>
        </w:rPr>
      </w:pPr>
      <w:r>
        <w:t>2&gt;</w:t>
      </w:r>
      <w:r>
        <w:tab/>
      </w:r>
      <w:r>
        <w:t>upon entering a cell during RRC_IDLE, following successful handover or upon connection re-establishment:</w:t>
      </w:r>
    </w:p>
    <w:p w14:paraId="50EE0BF2">
      <w:pPr>
        <w:pStyle w:val="61"/>
        <w:ind w:firstLine="0"/>
        <w:rPr>
          <w:ins w:id="1" w:author="CMCC" w:date="2025-08-14T09:30:47Z"/>
        </w:rPr>
      </w:pPr>
      <w:ins w:id="2" w:author="CMCC" w:date="2025-08-14T09:30:47Z">
        <w:r>
          <w:rPr>
            <w:rFonts w:hint="eastAsia" w:eastAsia="宋体"/>
            <w:lang w:val="en-US" w:eastAsia="zh-CN"/>
          </w:rPr>
          <w:t>3&gt;</w:t>
        </w:r>
      </w:ins>
      <w:ins w:id="3" w:author="CMCC" w:date="2025-08-14T09:30:47Z">
        <w:r>
          <w:rPr>
            <w:rFonts w:hint="eastAsia" w:eastAsia="宋体"/>
            <w:lang w:val="en-US" w:eastAsia="zh-CN"/>
          </w:rPr>
          <w:tab/>
        </w:r>
      </w:ins>
      <w:ins w:id="4" w:author="CMCC" w:date="2025-08-14T09:30:47Z">
        <w:r>
          <w:rPr>
            <w:rFonts w:hint="eastAsia" w:eastAsia="宋体"/>
            <w:lang w:val="en-US" w:eastAsia="zh-CN"/>
          </w:rPr>
          <w:t xml:space="preserve">if the ETWS notification </w:t>
        </w:r>
      </w:ins>
      <w:ins w:id="5" w:author="CMCC" w:date="2025-08-14T09:30:47Z">
        <w:r>
          <w:rPr/>
          <w:t>was</w:t>
        </w:r>
      </w:ins>
      <w:ins w:id="6" w:author="CMCC" w:date="2025-08-14T09:30:47Z">
        <w:r>
          <w:rPr>
            <w:rFonts w:hint="eastAsia" w:eastAsia="宋体"/>
            <w:lang w:val="en-US" w:eastAsia="zh-CN"/>
          </w:rPr>
          <w:t xml:space="preserve"> </w:t>
        </w:r>
      </w:ins>
      <w:ins w:id="7" w:author="CMCC" w:date="2025-08-14T09:30:47Z">
        <w:r>
          <w:rPr/>
          <w:t>transmitted in non-terrestrial network</w:t>
        </w:r>
      </w:ins>
      <w:ins w:id="8" w:author="CMCC" w:date="2025-08-14T09:30:47Z">
        <w:r>
          <w:rPr>
            <w:rFonts w:hint="eastAsia" w:eastAsia="宋体"/>
            <w:lang w:val="en-US" w:eastAsia="zh-CN"/>
          </w:rPr>
          <w:t xml:space="preserve"> cells and the cells belongs to the same gNB </w:t>
        </w:r>
      </w:ins>
      <w:ins w:id="9" w:author="CMCC" w:date="2025-08-14T09:30:47Z">
        <w:r>
          <w:rPr/>
          <w:t>:</w:t>
        </w:r>
      </w:ins>
    </w:p>
    <w:p w14:paraId="1585DBEB">
      <w:pPr>
        <w:pStyle w:val="61"/>
        <w:ind w:left="1134" w:firstLine="0"/>
        <w:rPr>
          <w:ins w:id="10" w:author="CMCC" w:date="2025-08-14T09:30:47Z"/>
        </w:rPr>
      </w:pPr>
      <w:ins w:id="11" w:author="CMCC" w:date="2025-08-14T09:30:47Z">
        <w:r>
          <w:rPr>
            <w:rFonts w:hint="eastAsia" w:eastAsia="宋体"/>
            <w:lang w:val="en-US" w:eastAsia="zh-CN"/>
          </w:rPr>
          <w:t>4&gt;</w:t>
        </w:r>
      </w:ins>
      <w:ins w:id="12" w:author="CMCC" w:date="2025-08-14T09:30:47Z">
        <w:r>
          <w:rPr>
            <w:rFonts w:hint="eastAsia" w:eastAsia="宋体"/>
            <w:lang w:val="en-US" w:eastAsia="zh-CN"/>
          </w:rPr>
          <w:tab/>
        </w:r>
      </w:ins>
      <w:ins w:id="13" w:author="CMCC" w:date="2025-08-14T09:30:47Z">
        <w:r>
          <w:rPr/>
          <w:t>if the UE is an NB-IoT UE:</w:t>
        </w:r>
      </w:ins>
    </w:p>
    <w:p w14:paraId="6DB22567">
      <w:pPr>
        <w:pStyle w:val="61"/>
        <w:ind w:left="1134" w:firstLine="283"/>
        <w:rPr>
          <w:ins w:id="14" w:author="CMCC" w:date="2025-08-14T09:30:47Z"/>
        </w:rPr>
      </w:pPr>
      <w:ins w:id="15" w:author="CMCC" w:date="2025-08-14T09:30:47Z">
        <w:r>
          <w:rPr>
            <w:rFonts w:hint="eastAsia" w:eastAsia="宋体"/>
            <w:lang w:val="en-US" w:eastAsia="zh-CN"/>
          </w:rPr>
          <w:t>5&gt;</w:t>
        </w:r>
      </w:ins>
      <w:ins w:id="16" w:author="CMCC" w:date="2025-08-14T09:30:47Z">
        <w:r>
          <w:rPr>
            <w:rFonts w:hint="eastAsia" w:eastAsia="宋体"/>
            <w:lang w:val="en-US" w:eastAsia="zh-CN"/>
          </w:rPr>
          <w:tab/>
        </w:r>
      </w:ins>
      <w:ins w:id="17" w:author="CMCC" w:date="2025-08-14T09:30:47Z">
        <w:r>
          <w:rPr>
            <w:rFonts w:hint="eastAsia" w:eastAsia="宋体"/>
            <w:lang w:val="en-US" w:eastAsia="zh-CN"/>
          </w:rPr>
          <w:t xml:space="preserve">store </w:t>
        </w:r>
      </w:ins>
      <w:ins w:id="18" w:author="CMCC" w:date="2025-08-14T09:30:47Z">
        <w:r>
          <w:rPr/>
          <w:t xml:space="preserve">any previously buffered </w:t>
        </w:r>
      </w:ins>
      <w:ins w:id="19" w:author="CMCC" w:date="2025-08-14T09:30:47Z">
        <w:r>
          <w:rPr>
            <w:i/>
          </w:rPr>
          <w:t>warningMessageSegment</w:t>
        </w:r>
      </w:ins>
      <w:ins w:id="20" w:author="CMCC" w:date="2025-08-14T09:30:47Z">
        <w:r>
          <w:rPr/>
          <w:t>;</w:t>
        </w:r>
      </w:ins>
    </w:p>
    <w:p w14:paraId="5934964B">
      <w:pPr>
        <w:pStyle w:val="61"/>
        <w:ind w:left="1134" w:firstLine="283"/>
        <w:rPr>
          <w:ins w:id="21" w:author="CMCC" w:date="2025-08-14T09:30:47Z"/>
        </w:rPr>
      </w:pPr>
      <w:ins w:id="22" w:author="CMCC" w:date="2025-08-14T09:30:47Z">
        <w:r>
          <w:rPr>
            <w:rFonts w:hint="eastAsia" w:eastAsia="宋体"/>
            <w:lang w:val="en-US" w:eastAsia="zh-CN"/>
          </w:rPr>
          <w:t>5&gt;</w:t>
        </w:r>
      </w:ins>
      <w:ins w:id="23" w:author="CMCC" w:date="2025-08-14T09:30:47Z">
        <w:r>
          <w:rPr>
            <w:rFonts w:hint="eastAsia" w:eastAsia="宋体"/>
            <w:lang w:val="en-US" w:eastAsia="zh-CN"/>
          </w:rPr>
          <w:tab/>
        </w:r>
      </w:ins>
      <w:ins w:id="24" w:author="CMCC" w:date="2025-08-14T09:30:47Z">
        <w:r>
          <w:rPr>
            <w:rFonts w:hint="eastAsia" w:eastAsia="宋体"/>
            <w:lang w:val="en-US" w:eastAsia="zh-CN"/>
          </w:rPr>
          <w:t>assemble</w:t>
        </w:r>
      </w:ins>
      <w:ins w:id="25" w:author="CMCC" w:date="2025-08-14T09:30:47Z">
        <w:r>
          <w:rPr/>
          <w:t xml:space="preserve">, if any, the current values of </w:t>
        </w:r>
      </w:ins>
      <w:ins w:id="26" w:author="CMCC" w:date="2025-08-14T09:30:47Z">
        <w:r>
          <w:rPr>
            <w:i/>
          </w:rPr>
          <w:t>messageIdentifier</w:t>
        </w:r>
      </w:ins>
      <w:ins w:id="27" w:author="CMCC" w:date="2025-08-14T09:30:47Z">
        <w:r>
          <w:rPr/>
          <w:t xml:space="preserve"> and </w:t>
        </w:r>
      </w:ins>
      <w:ins w:id="28" w:author="CMCC" w:date="2025-08-14T09:30:47Z">
        <w:r>
          <w:rPr>
            <w:i/>
          </w:rPr>
          <w:t>serialNumber</w:t>
        </w:r>
      </w:ins>
      <w:ins w:id="29" w:author="CMCC" w:date="2025-08-14T09:30:47Z">
        <w:r>
          <w:rPr/>
          <w:t xml:space="preserve"> for </w:t>
        </w:r>
      </w:ins>
      <w:ins w:id="30" w:author="CMCC" w:date="2025-08-14T09:30:47Z">
        <w:r>
          <w:rPr>
            <w:i/>
            <w:iCs/>
          </w:rPr>
          <w:t>SystemInformationBlockType11</w:t>
        </w:r>
      </w:ins>
      <w:ins w:id="31" w:author="CMCC" w:date="2025-08-14T09:30:47Z">
        <w:r>
          <w:rPr>
            <w:rFonts w:hint="eastAsia" w:eastAsia="宋体"/>
            <w:i/>
            <w:iCs/>
            <w:lang w:val="en-US" w:eastAsia="zh-CN"/>
          </w:rPr>
          <w:t>-NB</w:t>
        </w:r>
      </w:ins>
      <w:ins w:id="32" w:author="CMCC" w:date="2025-08-14T09:30:47Z">
        <w:r>
          <w:rPr/>
          <w:t>;</w:t>
        </w:r>
      </w:ins>
    </w:p>
    <w:p w14:paraId="09DFCEC7">
      <w:pPr>
        <w:pStyle w:val="61"/>
        <w:ind w:left="850" w:firstLine="0"/>
      </w:pPr>
      <w:ins w:id="33" w:author="CMCC" w:date="2025-08-14T09:30:47Z">
        <w:r>
          <w:rPr>
            <w:rFonts w:hint="eastAsia" w:eastAsia="宋体"/>
            <w:lang w:val="en-US" w:eastAsia="zh-CN"/>
          </w:rPr>
          <w:t>3&gt;</w:t>
        </w:r>
      </w:ins>
      <w:ins w:id="34" w:author="CMCC" w:date="2025-08-14T09:30:47Z">
        <w:r>
          <w:rPr>
            <w:rFonts w:hint="eastAsia" w:eastAsia="宋体"/>
            <w:lang w:val="en-US" w:eastAsia="zh-CN"/>
          </w:rPr>
          <w:tab/>
        </w:r>
      </w:ins>
      <w:ins w:id="35" w:author="CMCC" w:date="2025-08-14T09:30:47Z">
        <w:r>
          <w:rPr>
            <w:rFonts w:hint="eastAsia" w:eastAsia="宋体"/>
            <w:lang w:val="en-US" w:eastAsia="zh-CN"/>
          </w:rPr>
          <w:t>else</w:t>
        </w:r>
      </w:ins>
      <w:ins w:id="36" w:author="CMCC" w:date="2025-08-14T09:30:47Z">
        <w:r>
          <w:rPr/>
          <w:t>:</w:t>
        </w:r>
      </w:ins>
    </w:p>
    <w:p w14:paraId="3CC899FA">
      <w:pPr>
        <w:pStyle w:val="62"/>
        <w:ind w:firstLine="0"/>
      </w:pPr>
      <w:del w:id="37" w:author="CMCC" w:date="2025-08-14T09:31:02Z">
        <w:r>
          <w:rPr>
            <w:rFonts w:hint="default"/>
            <w:lang w:val="en-US"/>
          </w:rPr>
          <w:delText>3</w:delText>
        </w:r>
      </w:del>
      <w:ins w:id="38" w:author="CMCC" w:date="2025-08-14T09:31:02Z">
        <w:r>
          <w:rPr>
            <w:rFonts w:hint="eastAsia" w:eastAsia="宋体"/>
            <w:lang w:val="en-US" w:eastAsia="zh-CN"/>
          </w:rPr>
          <w:t>4</w:t>
        </w:r>
      </w:ins>
      <w:r>
        <w:t>&gt;</w:t>
      </w:r>
      <w:r>
        <w:tab/>
      </w:r>
      <w:r>
        <w:t xml:space="preserve">discard any previously buffered </w:t>
      </w:r>
      <w:r>
        <w:rPr>
          <w:i/>
        </w:rPr>
        <w:t>warningMessageSegment</w:t>
      </w:r>
      <w:r>
        <w:t>;</w:t>
      </w:r>
    </w:p>
    <w:p w14:paraId="76C7CDE7">
      <w:pPr>
        <w:pStyle w:val="62"/>
        <w:ind w:firstLine="0"/>
      </w:pPr>
      <w:del w:id="39" w:author="CMCC" w:date="2025-08-14T09:31:11Z">
        <w:r>
          <w:rPr>
            <w:rFonts w:hint="default"/>
            <w:lang w:val="en-US"/>
          </w:rPr>
          <w:delText>3</w:delText>
        </w:r>
      </w:del>
      <w:ins w:id="40" w:author="CMCC" w:date="2025-08-14T09:31:11Z">
        <w:r>
          <w:rPr>
            <w:rFonts w:hint="eastAsia" w:eastAsia="宋体"/>
            <w:lang w:val="en-US" w:eastAsia="zh-CN"/>
          </w:rPr>
          <w:t>4</w:t>
        </w:r>
      </w:ins>
      <w:r>
        <w:t>&gt;</w:t>
      </w:r>
      <w:r>
        <w:tab/>
      </w:r>
      <w:r>
        <w:t xml:space="preserve">clear, if any, the current values of </w:t>
      </w:r>
      <w:r>
        <w:rPr>
          <w:i/>
        </w:rPr>
        <w:t>messageIdentifier</w:t>
      </w:r>
      <w:r>
        <w:t xml:space="preserve"> and </w:t>
      </w:r>
      <w:r>
        <w:rPr>
          <w:i/>
        </w:rPr>
        <w:t>serialNumber</w:t>
      </w:r>
      <w:r>
        <w:t xml:space="preserve"> for </w:t>
      </w:r>
      <w:r>
        <w:rPr>
          <w:i/>
          <w:iCs/>
        </w:rPr>
        <w:t>SystemInformationBlockType1</w:t>
      </w:r>
      <w:r>
        <w:rPr>
          <w:i/>
          <w:iCs/>
          <w:strike/>
          <w:rPrChange w:id="41" w:author="CMCC" w:date="2025-08-14T09:31:33Z">
            <w:rPr>
              <w:i/>
              <w:iCs/>
            </w:rPr>
          </w:rPrChange>
        </w:rPr>
        <w:t>1</w:t>
      </w:r>
      <w:ins w:id="42" w:author="Huawei-post129" w:date="2025-03-25T20:21:00Z">
        <w:r>
          <w:rPr>
            <w:i/>
            <w:strike/>
            <w:rPrChange w:id="43" w:author="CMCC" w:date="2025-08-14T09:31:33Z">
              <w:rPr>
                <w:i/>
              </w:rPr>
            </w:rPrChange>
          </w:rPr>
          <w:t>(-NB)</w:t>
        </w:r>
      </w:ins>
      <w:r>
        <w:t>;</w:t>
      </w:r>
    </w:p>
    <w:p w14:paraId="6A331F0F">
      <w:pPr>
        <w:pStyle w:val="61"/>
      </w:pPr>
      <w:r>
        <w:t>2&gt;</w:t>
      </w:r>
      <w:r>
        <w:tab/>
      </w:r>
      <w:r>
        <w:t xml:space="preserve">when the UE acquires </w:t>
      </w:r>
      <w:r>
        <w:rPr>
          <w:i/>
        </w:rPr>
        <w:t>SystemInformationBlockType1</w:t>
      </w:r>
      <w:ins w:id="44" w:author="Huawei-post129" w:date="2025-03-25T20:21:00Z">
        <w:r>
          <w:rPr>
            <w:i/>
          </w:rPr>
          <w:t>(-NB)</w:t>
        </w:r>
      </w:ins>
      <w:r>
        <w:t xml:space="preserve"> following ETWS indication, upon entering a cell during RRC_IDLE, following successful handover or upon connection re-establishment:</w:t>
      </w:r>
    </w:p>
    <w:p w14:paraId="463B844D">
      <w:pPr>
        <w:pStyle w:val="62"/>
      </w:pPr>
      <w:r>
        <w:t>3&gt;</w:t>
      </w:r>
      <w:r>
        <w:tab/>
      </w:r>
      <w:r>
        <w:t xml:space="preserve">if </w:t>
      </w:r>
      <w:r>
        <w:rPr>
          <w:i/>
        </w:rPr>
        <w:t>schedulingInfoList</w:t>
      </w:r>
      <w:r>
        <w:t xml:space="preserve"> indicates that </w:t>
      </w:r>
      <w:r>
        <w:rPr>
          <w:i/>
        </w:rPr>
        <w:t>SystemInformationBlockType10</w:t>
      </w:r>
      <w:ins w:id="45" w:author="Huawei-post129" w:date="2025-03-25T20:21:00Z">
        <w:r>
          <w:rPr>
            <w:i/>
          </w:rPr>
          <w:t>(-NB)</w:t>
        </w:r>
      </w:ins>
      <w:r>
        <w:t xml:space="preserve"> is present:</w:t>
      </w:r>
    </w:p>
    <w:p w14:paraId="744F4F7E">
      <w:pPr>
        <w:pStyle w:val="63"/>
      </w:pPr>
      <w:r>
        <w:t>4&gt;</w:t>
      </w:r>
      <w:r>
        <w:tab/>
      </w:r>
      <w:r>
        <w:t>if the UE is in CE:</w:t>
      </w:r>
    </w:p>
    <w:p w14:paraId="01CD49A6">
      <w:pPr>
        <w:pStyle w:val="65"/>
        <w:rPr>
          <w:ins w:id="46" w:author="Huawei-post129" w:date="2025-03-25T20:22:00Z"/>
        </w:rPr>
      </w:pPr>
      <w:r>
        <w:t>5&gt;</w:t>
      </w:r>
      <w:r>
        <w:tab/>
      </w:r>
      <w:r>
        <w:t xml:space="preserve">start acquiring </w:t>
      </w:r>
      <w:r>
        <w:rPr>
          <w:i/>
          <w:iCs/>
        </w:rPr>
        <w:t>SystemInformationBlockType10</w:t>
      </w:r>
      <w:r>
        <w:t>;</w:t>
      </w:r>
      <w:ins w:id="47" w:author="Huawei-post129" w:date="2025-03-25T20:22:00Z">
        <w:r>
          <w:rPr/>
          <w:t xml:space="preserve"> </w:t>
        </w:r>
      </w:ins>
    </w:p>
    <w:p w14:paraId="3B8F1F60">
      <w:pPr>
        <w:pStyle w:val="63"/>
        <w:rPr>
          <w:ins w:id="48" w:author="Huawei-post129" w:date="2025-03-25T20:22:00Z"/>
        </w:rPr>
      </w:pPr>
      <w:ins w:id="49" w:author="Huawei-post129" w:date="2025-03-25T20:22:00Z">
        <w:r>
          <w:rPr/>
          <w:t>4&gt;</w:t>
        </w:r>
      </w:ins>
      <w:ins w:id="50" w:author="Huawei-post129" w:date="2025-03-25T20:22:00Z">
        <w:r>
          <w:rPr/>
          <w:tab/>
        </w:r>
      </w:ins>
      <w:ins w:id="51" w:author="Huawei-post129" w:date="2025-03-25T20:22:00Z">
        <w:r>
          <w:rPr/>
          <w:t>else if the UE is an NB-IoT UE:</w:t>
        </w:r>
      </w:ins>
    </w:p>
    <w:p w14:paraId="21A98697">
      <w:pPr>
        <w:pStyle w:val="65"/>
      </w:pPr>
      <w:ins w:id="52" w:author="Huawei-post129" w:date="2025-03-25T20:22:00Z">
        <w:r>
          <w:rPr/>
          <w:t>5&gt;</w:t>
        </w:r>
      </w:ins>
      <w:ins w:id="53" w:author="Huawei-post129" w:date="2025-03-25T20:22:00Z">
        <w:r>
          <w:rPr/>
          <w:tab/>
        </w:r>
      </w:ins>
      <w:ins w:id="54" w:author="Huawei-post129" w:date="2025-03-25T20:22:00Z">
        <w:r>
          <w:rPr/>
          <w:t xml:space="preserve">start acquiring </w:t>
        </w:r>
      </w:ins>
      <w:ins w:id="55" w:author="Huawei-post129" w:date="2025-03-25T20:22:00Z">
        <w:r>
          <w:rPr>
            <w:i/>
            <w:iCs/>
          </w:rPr>
          <w:t>SystemInformationBlockType10-NB immediately</w:t>
        </w:r>
      </w:ins>
      <w:ins w:id="56" w:author="Huawei-post129" w:date="2025-03-25T20:22:00Z">
        <w:r>
          <w:rPr/>
          <w:t>;</w:t>
        </w:r>
      </w:ins>
    </w:p>
    <w:p w14:paraId="7F9D2565">
      <w:pPr>
        <w:pStyle w:val="63"/>
      </w:pPr>
      <w:r>
        <w:t>4&gt;</w:t>
      </w:r>
      <w:r>
        <w:tab/>
      </w:r>
      <w:r>
        <w:t>else</w:t>
      </w:r>
    </w:p>
    <w:p w14:paraId="4AB08C07">
      <w:pPr>
        <w:pStyle w:val="65"/>
      </w:pPr>
      <w:r>
        <w:t>5&gt;</w:t>
      </w:r>
      <w:r>
        <w:tab/>
      </w:r>
      <w:r>
        <w:t xml:space="preserve">start acquiring </w:t>
      </w:r>
      <w:r>
        <w:rPr>
          <w:i/>
        </w:rPr>
        <w:t>SystemInformationBlockType10</w:t>
      </w:r>
      <w:r>
        <w:t xml:space="preserve"> immediately;</w:t>
      </w:r>
    </w:p>
    <w:p w14:paraId="71F8B797">
      <w:pPr>
        <w:pStyle w:val="62"/>
      </w:pPr>
      <w:r>
        <w:t>3&gt;</w:t>
      </w:r>
      <w:r>
        <w:tab/>
      </w:r>
      <w:r>
        <w:t xml:space="preserve">if </w:t>
      </w:r>
      <w:r>
        <w:rPr>
          <w:i/>
        </w:rPr>
        <w:t>schedulingInfoList</w:t>
      </w:r>
      <w:r>
        <w:t xml:space="preserve"> indicates that </w:t>
      </w:r>
      <w:r>
        <w:rPr>
          <w:i/>
        </w:rPr>
        <w:t>SystemInformationBlockType11</w:t>
      </w:r>
      <w:ins w:id="57" w:author="Huawei-post129" w:date="2025-03-25T20:22:00Z">
        <w:r>
          <w:rPr>
            <w:i/>
          </w:rPr>
          <w:t>(-NB)</w:t>
        </w:r>
      </w:ins>
      <w:r>
        <w:t xml:space="preserve"> is present:</w:t>
      </w:r>
    </w:p>
    <w:p w14:paraId="6DA80DE5">
      <w:pPr>
        <w:pStyle w:val="63"/>
      </w:pPr>
      <w:r>
        <w:t>4&gt;</w:t>
      </w:r>
      <w:r>
        <w:tab/>
      </w:r>
      <w:r>
        <w:t xml:space="preserve">start acquiring </w:t>
      </w:r>
      <w:r>
        <w:rPr>
          <w:i/>
        </w:rPr>
        <w:t>SystemInformationBlockType11</w:t>
      </w:r>
      <w:ins w:id="58" w:author="Huawei-post129" w:date="2025-03-25T20:22:00Z">
        <w:r>
          <w:rPr>
            <w:i/>
          </w:rPr>
          <w:t>(-NB)</w:t>
        </w:r>
      </w:ins>
      <w:r>
        <w:t xml:space="preserve"> immediately;</w:t>
      </w:r>
    </w:p>
    <w:p w14:paraId="6329F5B6">
      <w:pPr>
        <w:pStyle w:val="114"/>
        <w:spacing w:after="120"/>
      </w:pPr>
      <w:r>
        <w:t>NOTE 2:</w:t>
      </w:r>
      <w:r>
        <w:tab/>
      </w:r>
      <w:r>
        <w:t xml:space="preserve">UEs shall start acquiring </w:t>
      </w:r>
      <w:r>
        <w:rPr>
          <w:i/>
        </w:rPr>
        <w:t>SystemInformationBlockType10</w:t>
      </w:r>
      <w:ins w:id="59" w:author="Huawei-post129" w:date="2025-03-25T20:22:00Z">
        <w:r>
          <w:rPr>
            <w:i/>
          </w:rPr>
          <w:t>(-NB)</w:t>
        </w:r>
      </w:ins>
      <w:r>
        <w:t xml:space="preserve"> and </w:t>
      </w:r>
      <w:r>
        <w:rPr>
          <w:i/>
        </w:rPr>
        <w:t>SystemInformationBlockType11</w:t>
      </w:r>
      <w:ins w:id="60" w:author="Huawei-post129" w:date="2025-03-25T20:22:00Z">
        <w:r>
          <w:rPr>
            <w:i/>
          </w:rPr>
          <w:t>(-NB)</w:t>
        </w:r>
      </w:ins>
      <w:r>
        <w:t xml:space="preserve"> as described above even when </w:t>
      </w:r>
      <w:r>
        <w:rPr>
          <w:i/>
        </w:rPr>
        <w:t>systemInfoValueTag</w:t>
      </w:r>
      <w:r>
        <w:t xml:space="preserve"> in </w:t>
      </w:r>
      <w:r>
        <w:rPr>
          <w:i/>
        </w:rPr>
        <w:t>SystemInformationBlockType1</w:t>
      </w:r>
      <w:ins w:id="61" w:author="Huawei-post129" w:date="2025-03-25T20:22:00Z">
        <w:r>
          <w:rPr>
            <w:i/>
          </w:rPr>
          <w:t>(-NB)</w:t>
        </w:r>
      </w:ins>
      <w:r>
        <w:rPr>
          <w:i/>
        </w:rPr>
        <w:t xml:space="preserve"> </w:t>
      </w:r>
      <w:r>
        <w:t>has not changed.</w:t>
      </w:r>
    </w:p>
    <w:p w14:paraId="5BC43A21">
      <w:pPr>
        <w:pStyle w:val="60"/>
      </w:pPr>
      <w:r>
        <w:t>1&gt;</w:t>
      </w:r>
      <w:r>
        <w:tab/>
      </w:r>
      <w:r>
        <w:t>if the UE is CMAS capable:</w:t>
      </w:r>
    </w:p>
    <w:p w14:paraId="11F6FD3A">
      <w:pPr>
        <w:pStyle w:val="61"/>
        <w:rPr>
          <w:ins w:id="62" w:author="CMCC" w:date="2025-08-14T09:32:17Z"/>
        </w:rPr>
      </w:pPr>
      <w:r>
        <w:t>2&gt;</w:t>
      </w:r>
      <w:r>
        <w:tab/>
      </w:r>
      <w:r>
        <w:t>upon entering a cell during RRC_IDLE, following successful handover or upon connection re-establishment:</w:t>
      </w:r>
    </w:p>
    <w:p w14:paraId="58FC998A">
      <w:pPr>
        <w:pStyle w:val="61"/>
        <w:ind w:left="850" w:firstLine="0"/>
        <w:rPr>
          <w:ins w:id="63" w:author="CMCC" w:date="2025-08-14T09:32:31Z"/>
        </w:rPr>
      </w:pPr>
      <w:ins w:id="64" w:author="CMCC" w:date="2025-08-14T09:32:31Z">
        <w:r>
          <w:rPr>
            <w:rFonts w:hint="eastAsia" w:eastAsia="宋体"/>
            <w:lang w:val="en-US" w:eastAsia="zh-CN"/>
          </w:rPr>
          <w:t>3&gt;</w:t>
        </w:r>
      </w:ins>
      <w:ins w:id="65" w:author="CMCC" w:date="2025-08-14T09:32:31Z">
        <w:r>
          <w:rPr>
            <w:rFonts w:hint="eastAsia" w:eastAsia="宋体"/>
            <w:lang w:val="en-US" w:eastAsia="zh-CN"/>
          </w:rPr>
          <w:tab/>
        </w:r>
      </w:ins>
      <w:ins w:id="66" w:author="CMCC" w:date="2025-08-14T09:32:31Z">
        <w:r>
          <w:rPr>
            <w:rFonts w:hint="eastAsia" w:eastAsia="宋体"/>
            <w:lang w:val="en-US" w:eastAsia="zh-CN"/>
          </w:rPr>
          <w:t xml:space="preserve">if the CMAS notification </w:t>
        </w:r>
      </w:ins>
      <w:ins w:id="67" w:author="CMCC" w:date="2025-08-14T09:32:31Z">
        <w:r>
          <w:rPr/>
          <w:t>was</w:t>
        </w:r>
      </w:ins>
      <w:ins w:id="68" w:author="CMCC" w:date="2025-08-14T09:32:31Z">
        <w:r>
          <w:rPr>
            <w:rFonts w:hint="eastAsia" w:eastAsia="宋体"/>
            <w:lang w:val="en-US" w:eastAsia="zh-CN"/>
          </w:rPr>
          <w:t xml:space="preserve"> </w:t>
        </w:r>
      </w:ins>
      <w:ins w:id="69" w:author="CMCC" w:date="2025-08-14T09:32:31Z">
        <w:r>
          <w:rPr/>
          <w:t>transmitted in non-terrestrial network</w:t>
        </w:r>
      </w:ins>
      <w:ins w:id="70" w:author="CMCC" w:date="2025-08-14T09:32:31Z">
        <w:r>
          <w:rPr>
            <w:rFonts w:hint="eastAsia" w:eastAsia="宋体"/>
            <w:lang w:val="en-US" w:eastAsia="zh-CN"/>
          </w:rPr>
          <w:t xml:space="preserve"> cells and the cells belongs to the same gNB </w:t>
        </w:r>
      </w:ins>
      <w:ins w:id="71" w:author="CMCC" w:date="2025-08-14T09:32:31Z">
        <w:r>
          <w:rPr/>
          <w:t>:</w:t>
        </w:r>
      </w:ins>
    </w:p>
    <w:p w14:paraId="4F19FFDA">
      <w:pPr>
        <w:pStyle w:val="61"/>
        <w:ind w:left="1134" w:firstLine="0"/>
        <w:rPr>
          <w:ins w:id="72" w:author="CMCC" w:date="2025-08-14T09:32:31Z"/>
        </w:rPr>
      </w:pPr>
      <w:ins w:id="73" w:author="CMCC" w:date="2025-08-14T09:32:31Z">
        <w:r>
          <w:rPr>
            <w:rFonts w:hint="eastAsia" w:eastAsia="宋体"/>
            <w:lang w:val="en-US" w:eastAsia="zh-CN"/>
          </w:rPr>
          <w:t>4&gt;</w:t>
        </w:r>
      </w:ins>
      <w:ins w:id="74" w:author="CMCC" w:date="2025-08-14T09:32:31Z">
        <w:r>
          <w:rPr>
            <w:rFonts w:hint="eastAsia" w:eastAsia="宋体"/>
            <w:lang w:val="en-US" w:eastAsia="zh-CN"/>
          </w:rPr>
          <w:tab/>
        </w:r>
      </w:ins>
      <w:ins w:id="75" w:author="CMCC" w:date="2025-08-14T09:32:31Z">
        <w:r>
          <w:rPr/>
          <w:t>if the UE is an NB-IoT UE:</w:t>
        </w:r>
      </w:ins>
    </w:p>
    <w:p w14:paraId="160F3107">
      <w:pPr>
        <w:pStyle w:val="61"/>
        <w:ind w:left="1134" w:firstLine="283"/>
        <w:rPr>
          <w:ins w:id="76" w:author="CMCC" w:date="2025-08-14T09:32:31Z"/>
        </w:rPr>
      </w:pPr>
      <w:ins w:id="77" w:author="CMCC" w:date="2025-08-14T09:32:31Z">
        <w:r>
          <w:rPr>
            <w:rFonts w:hint="eastAsia" w:eastAsia="宋体"/>
            <w:lang w:val="en-US" w:eastAsia="zh-CN"/>
          </w:rPr>
          <w:t>5&gt;</w:t>
        </w:r>
      </w:ins>
      <w:ins w:id="78" w:author="CMCC" w:date="2025-08-14T09:32:31Z">
        <w:r>
          <w:rPr>
            <w:rFonts w:hint="eastAsia" w:eastAsia="宋体"/>
            <w:lang w:val="en-US" w:eastAsia="zh-CN"/>
          </w:rPr>
          <w:tab/>
        </w:r>
      </w:ins>
      <w:ins w:id="79" w:author="CMCC" w:date="2025-08-14T09:32:31Z">
        <w:r>
          <w:rPr>
            <w:rFonts w:hint="eastAsia" w:eastAsia="宋体"/>
            <w:lang w:val="en-US" w:eastAsia="zh-CN"/>
          </w:rPr>
          <w:t xml:space="preserve">store </w:t>
        </w:r>
      </w:ins>
      <w:ins w:id="80" w:author="CMCC" w:date="2025-08-14T09:32:31Z">
        <w:r>
          <w:rPr/>
          <w:t xml:space="preserve">any previously buffered </w:t>
        </w:r>
      </w:ins>
      <w:ins w:id="81" w:author="CMCC" w:date="2025-08-14T09:32:31Z">
        <w:r>
          <w:rPr>
            <w:i/>
          </w:rPr>
          <w:t>warningMessageSegment</w:t>
        </w:r>
      </w:ins>
      <w:ins w:id="82" w:author="CMCC" w:date="2025-08-14T09:32:31Z">
        <w:r>
          <w:rPr/>
          <w:t>;</w:t>
        </w:r>
      </w:ins>
    </w:p>
    <w:p w14:paraId="52709AF5">
      <w:pPr>
        <w:pStyle w:val="61"/>
        <w:ind w:left="1134" w:firstLine="283"/>
        <w:rPr>
          <w:ins w:id="83" w:author="CMCC" w:date="2025-08-14T09:32:31Z"/>
        </w:rPr>
      </w:pPr>
      <w:ins w:id="84" w:author="CMCC" w:date="2025-08-14T09:32:31Z">
        <w:r>
          <w:rPr>
            <w:rFonts w:hint="eastAsia" w:eastAsia="宋体"/>
            <w:lang w:val="en-US" w:eastAsia="zh-CN"/>
          </w:rPr>
          <w:t>5&gt;</w:t>
        </w:r>
      </w:ins>
      <w:ins w:id="85" w:author="CMCC" w:date="2025-08-14T09:32:31Z">
        <w:r>
          <w:rPr>
            <w:rFonts w:hint="eastAsia" w:eastAsia="宋体"/>
            <w:lang w:val="en-US" w:eastAsia="zh-CN"/>
          </w:rPr>
          <w:tab/>
        </w:r>
      </w:ins>
      <w:ins w:id="86" w:author="CMCC" w:date="2025-08-14T09:32:31Z">
        <w:r>
          <w:rPr>
            <w:rFonts w:hint="eastAsia" w:eastAsia="宋体"/>
            <w:lang w:val="en-US" w:eastAsia="zh-CN"/>
          </w:rPr>
          <w:t>assemble</w:t>
        </w:r>
      </w:ins>
      <w:ins w:id="87" w:author="CMCC" w:date="2025-08-14T09:32:31Z">
        <w:r>
          <w:rPr/>
          <w:t xml:space="preserve">, if any, the current values of </w:t>
        </w:r>
      </w:ins>
      <w:ins w:id="88" w:author="CMCC" w:date="2025-08-14T09:32:31Z">
        <w:r>
          <w:rPr>
            <w:i/>
          </w:rPr>
          <w:t>messageIdentifier</w:t>
        </w:r>
      </w:ins>
      <w:ins w:id="89" w:author="CMCC" w:date="2025-08-14T09:32:31Z">
        <w:r>
          <w:rPr/>
          <w:t xml:space="preserve"> and </w:t>
        </w:r>
      </w:ins>
      <w:ins w:id="90" w:author="CMCC" w:date="2025-08-14T09:32:31Z">
        <w:r>
          <w:rPr>
            <w:i/>
          </w:rPr>
          <w:t>serialNumber</w:t>
        </w:r>
      </w:ins>
      <w:ins w:id="91" w:author="CMCC" w:date="2025-08-14T09:32:31Z">
        <w:r>
          <w:rPr/>
          <w:t xml:space="preserve"> for </w:t>
        </w:r>
      </w:ins>
      <w:ins w:id="92" w:author="CMCC" w:date="2025-08-14T09:32:31Z">
        <w:r>
          <w:rPr>
            <w:i/>
            <w:iCs/>
          </w:rPr>
          <w:t>SystemInformationBlockType1</w:t>
        </w:r>
      </w:ins>
      <w:ins w:id="93" w:author="CMCC" w:date="2025-08-14T09:32:31Z">
        <w:r>
          <w:rPr>
            <w:rFonts w:hint="eastAsia" w:eastAsia="宋体"/>
            <w:i/>
            <w:iCs/>
            <w:lang w:val="en-US" w:eastAsia="zh-CN"/>
          </w:rPr>
          <w:t>2-NB</w:t>
        </w:r>
      </w:ins>
      <w:ins w:id="94" w:author="CMCC" w:date="2025-08-14T09:32:31Z">
        <w:r>
          <w:rPr/>
          <w:t>;</w:t>
        </w:r>
      </w:ins>
    </w:p>
    <w:p w14:paraId="7C676659">
      <w:pPr>
        <w:pStyle w:val="61"/>
        <w:ind w:left="850" w:firstLine="0"/>
      </w:pPr>
      <w:ins w:id="95" w:author="CMCC" w:date="2025-08-14T09:32:31Z">
        <w:r>
          <w:rPr>
            <w:rFonts w:hint="eastAsia" w:eastAsia="宋体"/>
            <w:lang w:val="en-US" w:eastAsia="zh-CN"/>
          </w:rPr>
          <w:t>3&gt;</w:t>
        </w:r>
      </w:ins>
      <w:ins w:id="96" w:author="CMCC" w:date="2025-08-14T09:32:31Z">
        <w:r>
          <w:rPr>
            <w:rFonts w:hint="eastAsia" w:eastAsia="宋体"/>
            <w:lang w:val="en-US" w:eastAsia="zh-CN"/>
          </w:rPr>
          <w:tab/>
        </w:r>
      </w:ins>
      <w:ins w:id="97" w:author="CMCC" w:date="2025-08-14T09:32:31Z">
        <w:r>
          <w:rPr>
            <w:rFonts w:hint="eastAsia" w:eastAsia="宋体"/>
            <w:lang w:val="en-US" w:eastAsia="zh-CN"/>
          </w:rPr>
          <w:t>else</w:t>
        </w:r>
      </w:ins>
      <w:ins w:id="98" w:author="CMCC" w:date="2025-08-14T09:32:31Z">
        <w:r>
          <w:rPr/>
          <w:t>:</w:t>
        </w:r>
      </w:ins>
    </w:p>
    <w:p w14:paraId="4B5D4980">
      <w:pPr>
        <w:pStyle w:val="62"/>
        <w:ind w:firstLine="0"/>
      </w:pPr>
      <w:del w:id="99" w:author="CMCC" w:date="2025-08-14T09:32:50Z">
        <w:r>
          <w:rPr>
            <w:rFonts w:hint="default"/>
            <w:lang w:val="en-US"/>
          </w:rPr>
          <w:delText>3</w:delText>
        </w:r>
      </w:del>
      <w:ins w:id="100" w:author="CMCC" w:date="2025-08-14T09:32:50Z">
        <w:r>
          <w:rPr>
            <w:rFonts w:hint="eastAsia" w:eastAsia="宋体"/>
            <w:lang w:val="en-US" w:eastAsia="zh-CN"/>
          </w:rPr>
          <w:t>4</w:t>
        </w:r>
      </w:ins>
      <w:r>
        <w:t>&gt;</w:t>
      </w:r>
      <w:r>
        <w:tab/>
      </w:r>
      <w:r>
        <w:t xml:space="preserve">discard any previously buffered </w:t>
      </w:r>
      <w:r>
        <w:rPr>
          <w:i/>
        </w:rPr>
        <w:t>warningMessageSegment</w:t>
      </w:r>
      <w:r>
        <w:t>;</w:t>
      </w:r>
    </w:p>
    <w:p w14:paraId="54D98C84">
      <w:pPr>
        <w:pStyle w:val="62"/>
        <w:ind w:firstLine="0"/>
      </w:pPr>
      <w:del w:id="101" w:author="CMCC" w:date="2025-08-14T09:32:52Z">
        <w:r>
          <w:rPr>
            <w:rFonts w:hint="default"/>
            <w:lang w:val="en-US"/>
          </w:rPr>
          <w:delText>3</w:delText>
        </w:r>
      </w:del>
      <w:ins w:id="102" w:author="CMCC" w:date="2025-08-14T09:32:52Z">
        <w:r>
          <w:rPr>
            <w:rFonts w:hint="eastAsia" w:eastAsia="宋体"/>
            <w:lang w:val="en-US" w:eastAsia="zh-CN"/>
          </w:rPr>
          <w:t>4</w:t>
        </w:r>
      </w:ins>
      <w:r>
        <w:t>&gt;</w:t>
      </w:r>
      <w:r>
        <w:tab/>
      </w:r>
      <w:r>
        <w:t xml:space="preserve">clear, if any, stored values of </w:t>
      </w:r>
      <w:r>
        <w:rPr>
          <w:i/>
        </w:rPr>
        <w:t>messageIdentifier</w:t>
      </w:r>
      <w:r>
        <w:t xml:space="preserve"> and </w:t>
      </w:r>
      <w:r>
        <w:rPr>
          <w:i/>
        </w:rPr>
        <w:t>serialNumber</w:t>
      </w:r>
      <w:r>
        <w:t xml:space="preserve"> for </w:t>
      </w:r>
      <w:r>
        <w:rPr>
          <w:i/>
        </w:rPr>
        <w:t>SystemInformationBlockType12</w:t>
      </w:r>
      <w:r>
        <w:t xml:space="preserve"> associated with the discarded </w:t>
      </w:r>
      <w:r>
        <w:rPr>
          <w:i/>
        </w:rPr>
        <w:t>warningMessageSegment</w:t>
      </w:r>
      <w:r>
        <w:t>;</w:t>
      </w:r>
    </w:p>
    <w:p w14:paraId="38F075B3">
      <w:pPr>
        <w:pStyle w:val="61"/>
      </w:pPr>
      <w:r>
        <w:t>2&gt;</w:t>
      </w:r>
      <w:r>
        <w:tab/>
      </w:r>
      <w:r>
        <w:t xml:space="preserve">when the UE acquires </w:t>
      </w:r>
      <w:r>
        <w:rPr>
          <w:i/>
        </w:rPr>
        <w:t>SystemInformationBlockType1</w:t>
      </w:r>
      <w:ins w:id="103" w:author="Huawei-post129" w:date="2025-03-25T20:22:00Z">
        <w:r>
          <w:rPr>
            <w:i/>
          </w:rPr>
          <w:t>(-NB)</w:t>
        </w:r>
      </w:ins>
      <w:r>
        <w:t xml:space="preserve"> following CMAS indication, upon entering a cell during RRC_IDLE, following successful handover and upon connection re-establishment:</w:t>
      </w:r>
    </w:p>
    <w:p w14:paraId="7BE03462">
      <w:pPr>
        <w:pStyle w:val="62"/>
      </w:pPr>
      <w:r>
        <w:t>3&gt;</w:t>
      </w:r>
      <w:r>
        <w:tab/>
      </w:r>
      <w:r>
        <w:t xml:space="preserve">if </w:t>
      </w:r>
      <w:r>
        <w:rPr>
          <w:i/>
        </w:rPr>
        <w:t>schedulingInfoList</w:t>
      </w:r>
      <w:r>
        <w:t xml:space="preserve"> indicates that </w:t>
      </w:r>
      <w:r>
        <w:rPr>
          <w:i/>
        </w:rPr>
        <w:t>SystemInformationBlockType12</w:t>
      </w:r>
      <w:ins w:id="104" w:author="Huawei-post129" w:date="2025-03-25T20:22:00Z">
        <w:r>
          <w:rPr>
            <w:i/>
          </w:rPr>
          <w:t>(-NB)</w:t>
        </w:r>
      </w:ins>
      <w:r>
        <w:t xml:space="preserve"> is present:</w:t>
      </w:r>
    </w:p>
    <w:p w14:paraId="63468411">
      <w:pPr>
        <w:pStyle w:val="63"/>
      </w:pPr>
      <w:r>
        <w:t>4&gt;</w:t>
      </w:r>
      <w:r>
        <w:tab/>
      </w:r>
      <w:r>
        <w:t xml:space="preserve">acquire </w:t>
      </w:r>
      <w:r>
        <w:rPr>
          <w:i/>
        </w:rPr>
        <w:t>SystemInformationBlockType12</w:t>
      </w:r>
      <w:ins w:id="105" w:author="Huawei-post129" w:date="2025-03-25T20:22:00Z">
        <w:r>
          <w:rPr>
            <w:i/>
          </w:rPr>
          <w:t>(-NB)</w:t>
        </w:r>
      </w:ins>
      <w:r>
        <w:t>;</w:t>
      </w:r>
    </w:p>
    <w:p w14:paraId="234572BE">
      <w:pPr>
        <w:pStyle w:val="114"/>
        <w:spacing w:after="120"/>
      </w:pPr>
      <w:r>
        <w:t>NOTE 3:</w:t>
      </w:r>
      <w:r>
        <w:tab/>
      </w:r>
      <w:r>
        <w:t xml:space="preserve">UEs shall start acquiring </w:t>
      </w:r>
      <w:r>
        <w:rPr>
          <w:i/>
        </w:rPr>
        <w:t>SystemInformationBlockType12</w:t>
      </w:r>
      <w:ins w:id="106" w:author="Huawei-post129" w:date="2025-03-25T20:22:00Z">
        <w:r>
          <w:rPr>
            <w:i/>
          </w:rPr>
          <w:t>(-NB)</w:t>
        </w:r>
      </w:ins>
      <w:r>
        <w:t xml:space="preserve"> as described above even when </w:t>
      </w:r>
      <w:r>
        <w:rPr>
          <w:i/>
        </w:rPr>
        <w:t>systemInfoValueTag</w:t>
      </w:r>
      <w:r>
        <w:t xml:space="preserve"> in </w:t>
      </w:r>
      <w:r>
        <w:rPr>
          <w:i/>
        </w:rPr>
        <w:t>SystemInformationBlockType1</w:t>
      </w:r>
      <w:ins w:id="107" w:author="Huawei-post129" w:date="2025-03-25T20:22:00Z">
        <w:r>
          <w:rPr>
            <w:i/>
          </w:rPr>
          <w:t>(-NB)</w:t>
        </w:r>
      </w:ins>
      <w:r>
        <w:rPr>
          <w:i/>
        </w:rPr>
        <w:t xml:space="preserve"> </w:t>
      </w:r>
      <w:r>
        <w:t>has not changed.</w:t>
      </w:r>
    </w:p>
    <w:p w14:paraId="79B2B3CB">
      <w:pPr>
        <w:pStyle w:val="27"/>
        <w:numPr>
          <w:ilvl w:val="0"/>
          <w:numId w:val="0"/>
        </w:numPr>
        <w:overflowPunct/>
        <w:autoSpaceDE/>
        <w:autoSpaceDN/>
        <w:adjustRightInd/>
        <w:spacing w:beforeLines="50" w:after="0"/>
        <w:jc w:val="left"/>
        <w:textAlignment w:val="auto"/>
        <w:rPr>
          <w:rFonts w:hint="eastAsia"/>
          <w:i/>
          <w:iCs/>
          <w:sz w:val="20"/>
          <w:szCs w:val="20"/>
        </w:rPr>
      </w:pPr>
      <w:r>
        <w:rPr>
          <w:rFonts w:hint="eastAsia" w:eastAsia="宋体"/>
          <w:i/>
          <w:iCs/>
          <w:color w:val="0000FF"/>
          <w:sz w:val="20"/>
          <w:szCs w:val="20"/>
          <w:lang w:val="en-US" w:eastAsia="zh-CN"/>
        </w:rPr>
        <w:t>&lt;&lt;omitted&gt;&gt;</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9835F">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731A9">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96DF0">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E10E0">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A0270">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31CE8">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A43A1"/>
    <w:multiLevelType w:val="singleLevel"/>
    <w:tmpl w:val="C59A43A1"/>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6"/>
  </w:num>
  <w:num w:numId="5">
    <w:abstractNumId w:val="2"/>
  </w:num>
  <w:num w:numId="6">
    <w:abstractNumId w:val="5"/>
  </w:num>
  <w:num w:numId="7">
    <w:abstractNumId w:val="7"/>
  </w:num>
  <w:num w:numId="8">
    <w:abstractNumId w:val="4"/>
  </w:num>
  <w:num w:numId="9">
    <w:abstractNumId w:val="8"/>
  </w:num>
  <w:num w:numId="10">
    <w:abstractNumId w:val="10"/>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Huawei-post129">
    <w15:presenceInfo w15:providerId="None" w15:userId="Huawei-post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displayBackgroundShape w:val="1"/>
  <w:bordersDoNotSurroundHeader w:val="0"/>
  <w:bordersDoNotSurroundFooter w:val="0"/>
  <w:documentProtection w:enforcement="0"/>
  <w:defaultTabStop w:val="568"/>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00AC"/>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58B"/>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4C4"/>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1315"/>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426C64"/>
    <w:rsid w:val="015036AA"/>
    <w:rsid w:val="015B631E"/>
    <w:rsid w:val="016318F9"/>
    <w:rsid w:val="017A73D0"/>
    <w:rsid w:val="018E0749"/>
    <w:rsid w:val="019A10AD"/>
    <w:rsid w:val="01A41F7A"/>
    <w:rsid w:val="01A659EC"/>
    <w:rsid w:val="01BF172D"/>
    <w:rsid w:val="01E74520"/>
    <w:rsid w:val="021F6B8A"/>
    <w:rsid w:val="022F4B03"/>
    <w:rsid w:val="02744528"/>
    <w:rsid w:val="027A79AF"/>
    <w:rsid w:val="02877C19"/>
    <w:rsid w:val="028D67E7"/>
    <w:rsid w:val="02CC0A1F"/>
    <w:rsid w:val="035845AA"/>
    <w:rsid w:val="03842679"/>
    <w:rsid w:val="03A11802"/>
    <w:rsid w:val="03A70CE2"/>
    <w:rsid w:val="03CD053C"/>
    <w:rsid w:val="03D97EAD"/>
    <w:rsid w:val="03F47F88"/>
    <w:rsid w:val="0416334A"/>
    <w:rsid w:val="04726FC9"/>
    <w:rsid w:val="048A5003"/>
    <w:rsid w:val="04A13B04"/>
    <w:rsid w:val="04B403C6"/>
    <w:rsid w:val="04BC080F"/>
    <w:rsid w:val="04BF107F"/>
    <w:rsid w:val="04D25727"/>
    <w:rsid w:val="04DA176A"/>
    <w:rsid w:val="04F07943"/>
    <w:rsid w:val="04F50E2F"/>
    <w:rsid w:val="051D3A75"/>
    <w:rsid w:val="05606A49"/>
    <w:rsid w:val="0574717F"/>
    <w:rsid w:val="059476CF"/>
    <w:rsid w:val="05983EBC"/>
    <w:rsid w:val="05A35E9B"/>
    <w:rsid w:val="06077EDA"/>
    <w:rsid w:val="061F148B"/>
    <w:rsid w:val="06254DA5"/>
    <w:rsid w:val="06261BBF"/>
    <w:rsid w:val="0654248D"/>
    <w:rsid w:val="06565EAE"/>
    <w:rsid w:val="065C74ED"/>
    <w:rsid w:val="06724B04"/>
    <w:rsid w:val="06F35128"/>
    <w:rsid w:val="07046057"/>
    <w:rsid w:val="073D799A"/>
    <w:rsid w:val="077938FB"/>
    <w:rsid w:val="078C1F33"/>
    <w:rsid w:val="07B241B1"/>
    <w:rsid w:val="07B959B1"/>
    <w:rsid w:val="07BD374D"/>
    <w:rsid w:val="07E769A5"/>
    <w:rsid w:val="07EF7893"/>
    <w:rsid w:val="08350D3C"/>
    <w:rsid w:val="083F0917"/>
    <w:rsid w:val="0841118C"/>
    <w:rsid w:val="08AF444E"/>
    <w:rsid w:val="08F65DA6"/>
    <w:rsid w:val="09133D3D"/>
    <w:rsid w:val="0952309D"/>
    <w:rsid w:val="09BB5B6F"/>
    <w:rsid w:val="09E47F26"/>
    <w:rsid w:val="09F46CE4"/>
    <w:rsid w:val="0A1A51CE"/>
    <w:rsid w:val="0A3F21EB"/>
    <w:rsid w:val="0A5E59A5"/>
    <w:rsid w:val="0A8C26DA"/>
    <w:rsid w:val="0A9740DA"/>
    <w:rsid w:val="0AA40C7E"/>
    <w:rsid w:val="0ACC0F45"/>
    <w:rsid w:val="0AD57EAC"/>
    <w:rsid w:val="0B080B5F"/>
    <w:rsid w:val="0B4A1814"/>
    <w:rsid w:val="0B510D2F"/>
    <w:rsid w:val="0B767B3C"/>
    <w:rsid w:val="0BB1723A"/>
    <w:rsid w:val="0BCA3E80"/>
    <w:rsid w:val="0BCC06D6"/>
    <w:rsid w:val="0BCF37C5"/>
    <w:rsid w:val="0BD60B5C"/>
    <w:rsid w:val="0C0E133A"/>
    <w:rsid w:val="0C187DEE"/>
    <w:rsid w:val="0C4B2410"/>
    <w:rsid w:val="0C984883"/>
    <w:rsid w:val="0CAE5B2E"/>
    <w:rsid w:val="0CD409FF"/>
    <w:rsid w:val="0D026D57"/>
    <w:rsid w:val="0D524167"/>
    <w:rsid w:val="0D587FCA"/>
    <w:rsid w:val="0D681ED9"/>
    <w:rsid w:val="0D6C179F"/>
    <w:rsid w:val="0D8A5C2A"/>
    <w:rsid w:val="0DA013F6"/>
    <w:rsid w:val="0DDB664A"/>
    <w:rsid w:val="0E2944A5"/>
    <w:rsid w:val="0E336CD8"/>
    <w:rsid w:val="0E891356"/>
    <w:rsid w:val="0E997EF0"/>
    <w:rsid w:val="0EC440FF"/>
    <w:rsid w:val="0EF139CD"/>
    <w:rsid w:val="0F1108C5"/>
    <w:rsid w:val="0FB354FB"/>
    <w:rsid w:val="0FCC0A5A"/>
    <w:rsid w:val="0FE0018D"/>
    <w:rsid w:val="0FE7023A"/>
    <w:rsid w:val="10221AC0"/>
    <w:rsid w:val="106E3473"/>
    <w:rsid w:val="108131DD"/>
    <w:rsid w:val="10863CAA"/>
    <w:rsid w:val="10A3105B"/>
    <w:rsid w:val="10F56664"/>
    <w:rsid w:val="11043CD0"/>
    <w:rsid w:val="110F10D1"/>
    <w:rsid w:val="11282A8C"/>
    <w:rsid w:val="117C0058"/>
    <w:rsid w:val="118D209C"/>
    <w:rsid w:val="11936376"/>
    <w:rsid w:val="11B82D63"/>
    <w:rsid w:val="11BA1EB3"/>
    <w:rsid w:val="11C5063A"/>
    <w:rsid w:val="11CD7844"/>
    <w:rsid w:val="11D87DD3"/>
    <w:rsid w:val="11DB55E5"/>
    <w:rsid w:val="11E85124"/>
    <w:rsid w:val="122734B9"/>
    <w:rsid w:val="12521E34"/>
    <w:rsid w:val="12671EF8"/>
    <w:rsid w:val="12B27083"/>
    <w:rsid w:val="12BA7EC6"/>
    <w:rsid w:val="12D20EAC"/>
    <w:rsid w:val="13116F0E"/>
    <w:rsid w:val="13132FCE"/>
    <w:rsid w:val="134A0035"/>
    <w:rsid w:val="135C7F4F"/>
    <w:rsid w:val="1382544E"/>
    <w:rsid w:val="13997B36"/>
    <w:rsid w:val="141B1C76"/>
    <w:rsid w:val="14340C08"/>
    <w:rsid w:val="147010CF"/>
    <w:rsid w:val="14A20FFB"/>
    <w:rsid w:val="14B67E3C"/>
    <w:rsid w:val="14B82DC6"/>
    <w:rsid w:val="14DD4E80"/>
    <w:rsid w:val="153214F9"/>
    <w:rsid w:val="153372CB"/>
    <w:rsid w:val="15FB5B3D"/>
    <w:rsid w:val="16150148"/>
    <w:rsid w:val="16563130"/>
    <w:rsid w:val="169343E9"/>
    <w:rsid w:val="16A42650"/>
    <w:rsid w:val="16AA08E2"/>
    <w:rsid w:val="16F24CA6"/>
    <w:rsid w:val="170A6E20"/>
    <w:rsid w:val="171B31CF"/>
    <w:rsid w:val="176156CD"/>
    <w:rsid w:val="17634B66"/>
    <w:rsid w:val="177E36D0"/>
    <w:rsid w:val="179450F0"/>
    <w:rsid w:val="17945CA4"/>
    <w:rsid w:val="17EE4F0B"/>
    <w:rsid w:val="180E362D"/>
    <w:rsid w:val="181B2E1C"/>
    <w:rsid w:val="182D4589"/>
    <w:rsid w:val="18571522"/>
    <w:rsid w:val="18787128"/>
    <w:rsid w:val="189C1049"/>
    <w:rsid w:val="18B278BB"/>
    <w:rsid w:val="18B9619D"/>
    <w:rsid w:val="18EB5907"/>
    <w:rsid w:val="190A668D"/>
    <w:rsid w:val="191242AE"/>
    <w:rsid w:val="193F7D58"/>
    <w:rsid w:val="195B3A6D"/>
    <w:rsid w:val="197C175F"/>
    <w:rsid w:val="19AC5C42"/>
    <w:rsid w:val="19BC1AC5"/>
    <w:rsid w:val="19D92839"/>
    <w:rsid w:val="19DD3DE3"/>
    <w:rsid w:val="1A201089"/>
    <w:rsid w:val="1A330485"/>
    <w:rsid w:val="1A384090"/>
    <w:rsid w:val="1A913825"/>
    <w:rsid w:val="1AA366F2"/>
    <w:rsid w:val="1AC82085"/>
    <w:rsid w:val="1AEF5DBD"/>
    <w:rsid w:val="1B423649"/>
    <w:rsid w:val="1B510746"/>
    <w:rsid w:val="1B70199A"/>
    <w:rsid w:val="1BA24967"/>
    <w:rsid w:val="1BD95F94"/>
    <w:rsid w:val="1BDA5141"/>
    <w:rsid w:val="1C014232"/>
    <w:rsid w:val="1C3D1CD0"/>
    <w:rsid w:val="1C5E7298"/>
    <w:rsid w:val="1C7A32CF"/>
    <w:rsid w:val="1C851710"/>
    <w:rsid w:val="1C917FBA"/>
    <w:rsid w:val="1D82362E"/>
    <w:rsid w:val="1DD14FB1"/>
    <w:rsid w:val="1DDD518B"/>
    <w:rsid w:val="1E1507D7"/>
    <w:rsid w:val="1E1B62F5"/>
    <w:rsid w:val="1E3072B7"/>
    <w:rsid w:val="1E403C53"/>
    <w:rsid w:val="1EA20D4A"/>
    <w:rsid w:val="1EAA6DF5"/>
    <w:rsid w:val="1ECC19F8"/>
    <w:rsid w:val="1EFF6958"/>
    <w:rsid w:val="1F0926FA"/>
    <w:rsid w:val="1F0A1209"/>
    <w:rsid w:val="1F555493"/>
    <w:rsid w:val="1F734328"/>
    <w:rsid w:val="1FA11974"/>
    <w:rsid w:val="1FAE283E"/>
    <w:rsid w:val="1FB32543"/>
    <w:rsid w:val="20203DE8"/>
    <w:rsid w:val="2031215C"/>
    <w:rsid w:val="203C1CB0"/>
    <w:rsid w:val="20955704"/>
    <w:rsid w:val="20DB7C51"/>
    <w:rsid w:val="20E9518E"/>
    <w:rsid w:val="20FE42D5"/>
    <w:rsid w:val="210067C7"/>
    <w:rsid w:val="211313D4"/>
    <w:rsid w:val="21234291"/>
    <w:rsid w:val="218E2416"/>
    <w:rsid w:val="21E52206"/>
    <w:rsid w:val="21F7351C"/>
    <w:rsid w:val="21F86645"/>
    <w:rsid w:val="22C4562D"/>
    <w:rsid w:val="23144387"/>
    <w:rsid w:val="2343452D"/>
    <w:rsid w:val="234E7F45"/>
    <w:rsid w:val="23686144"/>
    <w:rsid w:val="237C25AE"/>
    <w:rsid w:val="239A17D4"/>
    <w:rsid w:val="239F51B6"/>
    <w:rsid w:val="241B2FD5"/>
    <w:rsid w:val="242445BB"/>
    <w:rsid w:val="243F039F"/>
    <w:rsid w:val="245B6D34"/>
    <w:rsid w:val="249E226F"/>
    <w:rsid w:val="24B5447A"/>
    <w:rsid w:val="24B82068"/>
    <w:rsid w:val="24CE17E0"/>
    <w:rsid w:val="24E02080"/>
    <w:rsid w:val="24E10292"/>
    <w:rsid w:val="25043CC9"/>
    <w:rsid w:val="252C2347"/>
    <w:rsid w:val="25CF1B20"/>
    <w:rsid w:val="25D04052"/>
    <w:rsid w:val="25DE0600"/>
    <w:rsid w:val="26281CED"/>
    <w:rsid w:val="264B1EA6"/>
    <w:rsid w:val="265D0D96"/>
    <w:rsid w:val="267976A8"/>
    <w:rsid w:val="269447EB"/>
    <w:rsid w:val="26B07C33"/>
    <w:rsid w:val="26CF01BC"/>
    <w:rsid w:val="26D47A62"/>
    <w:rsid w:val="270270D4"/>
    <w:rsid w:val="27306E68"/>
    <w:rsid w:val="27606908"/>
    <w:rsid w:val="27620233"/>
    <w:rsid w:val="276D70AB"/>
    <w:rsid w:val="277E77C1"/>
    <w:rsid w:val="27AB7664"/>
    <w:rsid w:val="27AE47D9"/>
    <w:rsid w:val="27C7291F"/>
    <w:rsid w:val="27E26E59"/>
    <w:rsid w:val="27F86794"/>
    <w:rsid w:val="2809471B"/>
    <w:rsid w:val="28255BB3"/>
    <w:rsid w:val="285478B9"/>
    <w:rsid w:val="28603CA4"/>
    <w:rsid w:val="287D0002"/>
    <w:rsid w:val="287D5E75"/>
    <w:rsid w:val="28AD0B61"/>
    <w:rsid w:val="28FA7E82"/>
    <w:rsid w:val="290239E4"/>
    <w:rsid w:val="29156891"/>
    <w:rsid w:val="29423CBE"/>
    <w:rsid w:val="296454F8"/>
    <w:rsid w:val="299139C8"/>
    <w:rsid w:val="29CD3FA9"/>
    <w:rsid w:val="2A1862C4"/>
    <w:rsid w:val="2A1D0497"/>
    <w:rsid w:val="2A4B23FB"/>
    <w:rsid w:val="2AC455D6"/>
    <w:rsid w:val="2AC82235"/>
    <w:rsid w:val="2AF0613E"/>
    <w:rsid w:val="2B083F92"/>
    <w:rsid w:val="2B32636D"/>
    <w:rsid w:val="2B542A45"/>
    <w:rsid w:val="2B9213A9"/>
    <w:rsid w:val="2BB96BD3"/>
    <w:rsid w:val="2BC72D99"/>
    <w:rsid w:val="2BE54292"/>
    <w:rsid w:val="2BFC2B9D"/>
    <w:rsid w:val="2C285659"/>
    <w:rsid w:val="2C4872CD"/>
    <w:rsid w:val="2C9F2631"/>
    <w:rsid w:val="2CF20C5F"/>
    <w:rsid w:val="2CF51ED1"/>
    <w:rsid w:val="2CFA23BD"/>
    <w:rsid w:val="2D3B228A"/>
    <w:rsid w:val="2D5923F4"/>
    <w:rsid w:val="2D8523AE"/>
    <w:rsid w:val="2DB6192E"/>
    <w:rsid w:val="2DB67426"/>
    <w:rsid w:val="2DE025B2"/>
    <w:rsid w:val="2DF36570"/>
    <w:rsid w:val="2E103F98"/>
    <w:rsid w:val="2E1D3A94"/>
    <w:rsid w:val="2EB775B3"/>
    <w:rsid w:val="2EC80E25"/>
    <w:rsid w:val="2ECD5251"/>
    <w:rsid w:val="2EDD0842"/>
    <w:rsid w:val="2EE3262E"/>
    <w:rsid w:val="2EE665CB"/>
    <w:rsid w:val="2EE85B84"/>
    <w:rsid w:val="2EF94A67"/>
    <w:rsid w:val="2EFC31BC"/>
    <w:rsid w:val="2F2F4C2C"/>
    <w:rsid w:val="2F3D4E71"/>
    <w:rsid w:val="301F442D"/>
    <w:rsid w:val="302E07AF"/>
    <w:rsid w:val="30866EAA"/>
    <w:rsid w:val="30946552"/>
    <w:rsid w:val="309C64CF"/>
    <w:rsid w:val="309E20B5"/>
    <w:rsid w:val="30BF1F4D"/>
    <w:rsid w:val="30D77645"/>
    <w:rsid w:val="30F3431F"/>
    <w:rsid w:val="311B0263"/>
    <w:rsid w:val="31503E5A"/>
    <w:rsid w:val="316D7D0D"/>
    <w:rsid w:val="319D3380"/>
    <w:rsid w:val="31A0052A"/>
    <w:rsid w:val="31AE180F"/>
    <w:rsid w:val="31AE4D12"/>
    <w:rsid w:val="31BB0B8C"/>
    <w:rsid w:val="3244236F"/>
    <w:rsid w:val="326B2AB6"/>
    <w:rsid w:val="32A942B0"/>
    <w:rsid w:val="32B005E8"/>
    <w:rsid w:val="32E875B7"/>
    <w:rsid w:val="32F13120"/>
    <w:rsid w:val="331A3418"/>
    <w:rsid w:val="333000CE"/>
    <w:rsid w:val="333663A2"/>
    <w:rsid w:val="334D1CE2"/>
    <w:rsid w:val="335B55F1"/>
    <w:rsid w:val="33863C3A"/>
    <w:rsid w:val="339E4E4D"/>
    <w:rsid w:val="33A81036"/>
    <w:rsid w:val="33E26367"/>
    <w:rsid w:val="33F614DE"/>
    <w:rsid w:val="341E7B56"/>
    <w:rsid w:val="34207E90"/>
    <w:rsid w:val="342C61EA"/>
    <w:rsid w:val="344D624E"/>
    <w:rsid w:val="34914DCA"/>
    <w:rsid w:val="34C6331F"/>
    <w:rsid w:val="34D95BB9"/>
    <w:rsid w:val="34E92108"/>
    <w:rsid w:val="34F97D00"/>
    <w:rsid w:val="35050B53"/>
    <w:rsid w:val="354D014F"/>
    <w:rsid w:val="35502BD2"/>
    <w:rsid w:val="35814029"/>
    <w:rsid w:val="35A35F0C"/>
    <w:rsid w:val="361C2353"/>
    <w:rsid w:val="3635547B"/>
    <w:rsid w:val="365C6586"/>
    <w:rsid w:val="36746B61"/>
    <w:rsid w:val="36A9407C"/>
    <w:rsid w:val="36CA7953"/>
    <w:rsid w:val="36D1589A"/>
    <w:rsid w:val="36DB5830"/>
    <w:rsid w:val="36E957BD"/>
    <w:rsid w:val="36FA1D41"/>
    <w:rsid w:val="36FA2C39"/>
    <w:rsid w:val="37C2178A"/>
    <w:rsid w:val="37D61EDD"/>
    <w:rsid w:val="37E26F6D"/>
    <w:rsid w:val="37E93248"/>
    <w:rsid w:val="37EE2772"/>
    <w:rsid w:val="37F97B97"/>
    <w:rsid w:val="380411EC"/>
    <w:rsid w:val="3829480D"/>
    <w:rsid w:val="383529C2"/>
    <w:rsid w:val="383C5BD0"/>
    <w:rsid w:val="38536D3F"/>
    <w:rsid w:val="387B61F0"/>
    <w:rsid w:val="387D26D9"/>
    <w:rsid w:val="388727CC"/>
    <w:rsid w:val="38EC1BCE"/>
    <w:rsid w:val="39024B57"/>
    <w:rsid w:val="39B21A05"/>
    <w:rsid w:val="39F1794B"/>
    <w:rsid w:val="39F24B30"/>
    <w:rsid w:val="3A02147B"/>
    <w:rsid w:val="3A06167E"/>
    <w:rsid w:val="3A3665DD"/>
    <w:rsid w:val="3A6F42D5"/>
    <w:rsid w:val="3A82293D"/>
    <w:rsid w:val="3A9E2AD9"/>
    <w:rsid w:val="3AC57875"/>
    <w:rsid w:val="3AD86F0B"/>
    <w:rsid w:val="3AE309A9"/>
    <w:rsid w:val="3AEF40DA"/>
    <w:rsid w:val="3B0F7192"/>
    <w:rsid w:val="3B596DF7"/>
    <w:rsid w:val="3BBC679F"/>
    <w:rsid w:val="3BC23F1A"/>
    <w:rsid w:val="3BC52C1E"/>
    <w:rsid w:val="3C2A7289"/>
    <w:rsid w:val="3C5503C9"/>
    <w:rsid w:val="3C6D30EA"/>
    <w:rsid w:val="3C6D47EB"/>
    <w:rsid w:val="3CCB7AFB"/>
    <w:rsid w:val="3CD8469E"/>
    <w:rsid w:val="3CF84A6E"/>
    <w:rsid w:val="3D2C7D07"/>
    <w:rsid w:val="3D2E7413"/>
    <w:rsid w:val="3D406D01"/>
    <w:rsid w:val="3D4E0A24"/>
    <w:rsid w:val="3D5934AC"/>
    <w:rsid w:val="3D966C01"/>
    <w:rsid w:val="3DA51E2F"/>
    <w:rsid w:val="3DB43891"/>
    <w:rsid w:val="3E0B7BD9"/>
    <w:rsid w:val="3E267F59"/>
    <w:rsid w:val="3E2E7FDD"/>
    <w:rsid w:val="3E4456FC"/>
    <w:rsid w:val="3EA877DC"/>
    <w:rsid w:val="3EAF526A"/>
    <w:rsid w:val="3F1E12A1"/>
    <w:rsid w:val="3F7117D8"/>
    <w:rsid w:val="3FAC51DE"/>
    <w:rsid w:val="3FEB0FB3"/>
    <w:rsid w:val="40325295"/>
    <w:rsid w:val="407C021F"/>
    <w:rsid w:val="40F33173"/>
    <w:rsid w:val="40F82E28"/>
    <w:rsid w:val="41007633"/>
    <w:rsid w:val="415442A5"/>
    <w:rsid w:val="41585AC3"/>
    <w:rsid w:val="41B34CCB"/>
    <w:rsid w:val="41C87C60"/>
    <w:rsid w:val="41C96466"/>
    <w:rsid w:val="41CC0719"/>
    <w:rsid w:val="41F85DEA"/>
    <w:rsid w:val="420610DF"/>
    <w:rsid w:val="42407D0F"/>
    <w:rsid w:val="425642AB"/>
    <w:rsid w:val="429544E1"/>
    <w:rsid w:val="42B76D04"/>
    <w:rsid w:val="42CE6929"/>
    <w:rsid w:val="42F71CEC"/>
    <w:rsid w:val="43BD07B0"/>
    <w:rsid w:val="43C65B01"/>
    <w:rsid w:val="43DF4E15"/>
    <w:rsid w:val="43E53BCD"/>
    <w:rsid w:val="43F03364"/>
    <w:rsid w:val="44085BAC"/>
    <w:rsid w:val="443B107F"/>
    <w:rsid w:val="445C4E37"/>
    <w:rsid w:val="44776D6B"/>
    <w:rsid w:val="44843D36"/>
    <w:rsid w:val="44B14540"/>
    <w:rsid w:val="44BA7E1E"/>
    <w:rsid w:val="44BE79C3"/>
    <w:rsid w:val="451675CD"/>
    <w:rsid w:val="45271F81"/>
    <w:rsid w:val="455340E3"/>
    <w:rsid w:val="4557657E"/>
    <w:rsid w:val="45BC7A33"/>
    <w:rsid w:val="45CA31DA"/>
    <w:rsid w:val="45D50D55"/>
    <w:rsid w:val="45DD6E1E"/>
    <w:rsid w:val="45EC6821"/>
    <w:rsid w:val="45F303D0"/>
    <w:rsid w:val="45F84858"/>
    <w:rsid w:val="462356B3"/>
    <w:rsid w:val="464004CF"/>
    <w:rsid w:val="46460503"/>
    <w:rsid w:val="4673772B"/>
    <w:rsid w:val="46A55352"/>
    <w:rsid w:val="46B51FCF"/>
    <w:rsid w:val="46BA0199"/>
    <w:rsid w:val="46FF6AF5"/>
    <w:rsid w:val="47062A9A"/>
    <w:rsid w:val="47105CC0"/>
    <w:rsid w:val="476E313F"/>
    <w:rsid w:val="4771580B"/>
    <w:rsid w:val="47993F84"/>
    <w:rsid w:val="47BB48EC"/>
    <w:rsid w:val="47BD666C"/>
    <w:rsid w:val="47DB6CDA"/>
    <w:rsid w:val="480A17DC"/>
    <w:rsid w:val="482A3553"/>
    <w:rsid w:val="48531279"/>
    <w:rsid w:val="48896E93"/>
    <w:rsid w:val="4896658D"/>
    <w:rsid w:val="497F7FCC"/>
    <w:rsid w:val="498F085A"/>
    <w:rsid w:val="49B17433"/>
    <w:rsid w:val="49FC1B85"/>
    <w:rsid w:val="4A284A82"/>
    <w:rsid w:val="4A42455B"/>
    <w:rsid w:val="4A533354"/>
    <w:rsid w:val="4A5C202E"/>
    <w:rsid w:val="4A662E1D"/>
    <w:rsid w:val="4A7E32B4"/>
    <w:rsid w:val="4AF07359"/>
    <w:rsid w:val="4AFC533A"/>
    <w:rsid w:val="4B1000A3"/>
    <w:rsid w:val="4B1367B9"/>
    <w:rsid w:val="4B316DE7"/>
    <w:rsid w:val="4B565C38"/>
    <w:rsid w:val="4B5A4753"/>
    <w:rsid w:val="4B6D7831"/>
    <w:rsid w:val="4B8D0855"/>
    <w:rsid w:val="4B920891"/>
    <w:rsid w:val="4B9C680D"/>
    <w:rsid w:val="4BB221B4"/>
    <w:rsid w:val="4BDC4E48"/>
    <w:rsid w:val="4C353BC7"/>
    <w:rsid w:val="4C5D54D6"/>
    <w:rsid w:val="4C814518"/>
    <w:rsid w:val="4C91315E"/>
    <w:rsid w:val="4CAD0872"/>
    <w:rsid w:val="4CCE50CA"/>
    <w:rsid w:val="4CE57F81"/>
    <w:rsid w:val="4D171B62"/>
    <w:rsid w:val="4D2F3630"/>
    <w:rsid w:val="4D3A24A4"/>
    <w:rsid w:val="4D594475"/>
    <w:rsid w:val="4D762F64"/>
    <w:rsid w:val="4D9234E8"/>
    <w:rsid w:val="4D941A9A"/>
    <w:rsid w:val="4DB06342"/>
    <w:rsid w:val="4DB92B77"/>
    <w:rsid w:val="4DEC01C6"/>
    <w:rsid w:val="4DF158ED"/>
    <w:rsid w:val="4E0C3478"/>
    <w:rsid w:val="4E207448"/>
    <w:rsid w:val="4E4D0205"/>
    <w:rsid w:val="4E865DE0"/>
    <w:rsid w:val="4EAE35BD"/>
    <w:rsid w:val="4EB31914"/>
    <w:rsid w:val="4EC83A06"/>
    <w:rsid w:val="4EE32FEF"/>
    <w:rsid w:val="4EF20227"/>
    <w:rsid w:val="4F1C0A54"/>
    <w:rsid w:val="4F235FC8"/>
    <w:rsid w:val="4F2C3853"/>
    <w:rsid w:val="4F480BA8"/>
    <w:rsid w:val="4F530CAB"/>
    <w:rsid w:val="4F7F20AA"/>
    <w:rsid w:val="4F873909"/>
    <w:rsid w:val="4F9510BA"/>
    <w:rsid w:val="4FF617D6"/>
    <w:rsid w:val="502228E0"/>
    <w:rsid w:val="502B2CEE"/>
    <w:rsid w:val="50507ECA"/>
    <w:rsid w:val="506B2DFC"/>
    <w:rsid w:val="508F3931"/>
    <w:rsid w:val="50E64646"/>
    <w:rsid w:val="50F56E5E"/>
    <w:rsid w:val="50FC2CFB"/>
    <w:rsid w:val="513A3326"/>
    <w:rsid w:val="513B4B9D"/>
    <w:rsid w:val="515C13CF"/>
    <w:rsid w:val="51644678"/>
    <w:rsid w:val="516A6684"/>
    <w:rsid w:val="518C6DB2"/>
    <w:rsid w:val="51AF5989"/>
    <w:rsid w:val="51B51F51"/>
    <w:rsid w:val="51C343E9"/>
    <w:rsid w:val="51E25CE3"/>
    <w:rsid w:val="51E261D3"/>
    <w:rsid w:val="51EA16FB"/>
    <w:rsid w:val="51F37246"/>
    <w:rsid w:val="51FF7611"/>
    <w:rsid w:val="5223684A"/>
    <w:rsid w:val="5232529B"/>
    <w:rsid w:val="52A32CE7"/>
    <w:rsid w:val="52A955AB"/>
    <w:rsid w:val="52ED7D28"/>
    <w:rsid w:val="53186CFA"/>
    <w:rsid w:val="532C26FC"/>
    <w:rsid w:val="53322A76"/>
    <w:rsid w:val="53664C1B"/>
    <w:rsid w:val="53C54AA3"/>
    <w:rsid w:val="543468FB"/>
    <w:rsid w:val="547F5841"/>
    <w:rsid w:val="54A648D1"/>
    <w:rsid w:val="54D81A93"/>
    <w:rsid w:val="54DB29BD"/>
    <w:rsid w:val="54E44ED6"/>
    <w:rsid w:val="5529069B"/>
    <w:rsid w:val="55571991"/>
    <w:rsid w:val="566931AC"/>
    <w:rsid w:val="568155BC"/>
    <w:rsid w:val="56F374FB"/>
    <w:rsid w:val="570E1063"/>
    <w:rsid w:val="57613A81"/>
    <w:rsid w:val="5763406D"/>
    <w:rsid w:val="57885137"/>
    <w:rsid w:val="584244B6"/>
    <w:rsid w:val="58457D10"/>
    <w:rsid w:val="58532B7C"/>
    <w:rsid w:val="58C12A0A"/>
    <w:rsid w:val="58D81F5B"/>
    <w:rsid w:val="58E7527A"/>
    <w:rsid w:val="592D06A1"/>
    <w:rsid w:val="59620232"/>
    <w:rsid w:val="596D61FA"/>
    <w:rsid w:val="59810AE7"/>
    <w:rsid w:val="59886901"/>
    <w:rsid w:val="59A00F56"/>
    <w:rsid w:val="59B24039"/>
    <w:rsid w:val="59DA5A4F"/>
    <w:rsid w:val="5A31005C"/>
    <w:rsid w:val="5A637CC1"/>
    <w:rsid w:val="5A945491"/>
    <w:rsid w:val="5A9C42F1"/>
    <w:rsid w:val="5AB72D62"/>
    <w:rsid w:val="5B0260D0"/>
    <w:rsid w:val="5B12430B"/>
    <w:rsid w:val="5B3D7266"/>
    <w:rsid w:val="5B8D1AC1"/>
    <w:rsid w:val="5BA3592C"/>
    <w:rsid w:val="5BAB7539"/>
    <w:rsid w:val="5BCE0DEA"/>
    <w:rsid w:val="5C297741"/>
    <w:rsid w:val="5C413E28"/>
    <w:rsid w:val="5C5A6239"/>
    <w:rsid w:val="5C5D2B35"/>
    <w:rsid w:val="5C610721"/>
    <w:rsid w:val="5C8B6FF1"/>
    <w:rsid w:val="5C9818A6"/>
    <w:rsid w:val="5CFE4143"/>
    <w:rsid w:val="5D13255A"/>
    <w:rsid w:val="5D331782"/>
    <w:rsid w:val="5D502A92"/>
    <w:rsid w:val="5DAD1A43"/>
    <w:rsid w:val="5DE149AA"/>
    <w:rsid w:val="5E204AD7"/>
    <w:rsid w:val="5E4A5C0C"/>
    <w:rsid w:val="5E4C6102"/>
    <w:rsid w:val="5E6D4BC0"/>
    <w:rsid w:val="5EEA5BA3"/>
    <w:rsid w:val="5F3E69CE"/>
    <w:rsid w:val="5F915E31"/>
    <w:rsid w:val="5FB9411A"/>
    <w:rsid w:val="5FD528C8"/>
    <w:rsid w:val="5FE11ED3"/>
    <w:rsid w:val="6009519E"/>
    <w:rsid w:val="60325735"/>
    <w:rsid w:val="603D2CDD"/>
    <w:rsid w:val="60AD5F5F"/>
    <w:rsid w:val="60D525F3"/>
    <w:rsid w:val="60E30438"/>
    <w:rsid w:val="61127BCE"/>
    <w:rsid w:val="611E5441"/>
    <w:rsid w:val="6121774F"/>
    <w:rsid w:val="612D3C7B"/>
    <w:rsid w:val="617C2D8F"/>
    <w:rsid w:val="61826F89"/>
    <w:rsid w:val="62135DC5"/>
    <w:rsid w:val="622A54BD"/>
    <w:rsid w:val="623268AD"/>
    <w:rsid w:val="623E2101"/>
    <w:rsid w:val="624824D5"/>
    <w:rsid w:val="626242CD"/>
    <w:rsid w:val="62725968"/>
    <w:rsid w:val="62757735"/>
    <w:rsid w:val="628B64AF"/>
    <w:rsid w:val="62947A1C"/>
    <w:rsid w:val="62A109BE"/>
    <w:rsid w:val="62CD6DE1"/>
    <w:rsid w:val="62E70A4E"/>
    <w:rsid w:val="62FD4A9D"/>
    <w:rsid w:val="631E3D17"/>
    <w:rsid w:val="632C6FC4"/>
    <w:rsid w:val="632F46C6"/>
    <w:rsid w:val="633C129B"/>
    <w:rsid w:val="634B3FF6"/>
    <w:rsid w:val="63930A90"/>
    <w:rsid w:val="63967EFA"/>
    <w:rsid w:val="63DA517F"/>
    <w:rsid w:val="642C0AC8"/>
    <w:rsid w:val="643D6E01"/>
    <w:rsid w:val="64460ECC"/>
    <w:rsid w:val="644F5E22"/>
    <w:rsid w:val="64681DB1"/>
    <w:rsid w:val="64902A98"/>
    <w:rsid w:val="64961979"/>
    <w:rsid w:val="64D843A5"/>
    <w:rsid w:val="64E46FA4"/>
    <w:rsid w:val="64E6594D"/>
    <w:rsid w:val="652B7ADD"/>
    <w:rsid w:val="653E277C"/>
    <w:rsid w:val="655868DF"/>
    <w:rsid w:val="657E520F"/>
    <w:rsid w:val="658F50FB"/>
    <w:rsid w:val="663B46C9"/>
    <w:rsid w:val="663F30CF"/>
    <w:rsid w:val="6648476D"/>
    <w:rsid w:val="66DB09CF"/>
    <w:rsid w:val="66E507DC"/>
    <w:rsid w:val="66F93E1B"/>
    <w:rsid w:val="67413BF6"/>
    <w:rsid w:val="6755359A"/>
    <w:rsid w:val="67A7418D"/>
    <w:rsid w:val="67D27C62"/>
    <w:rsid w:val="67D67A95"/>
    <w:rsid w:val="67DA4368"/>
    <w:rsid w:val="67DF6978"/>
    <w:rsid w:val="68980AA2"/>
    <w:rsid w:val="68CC107E"/>
    <w:rsid w:val="68D102AF"/>
    <w:rsid w:val="694C28FF"/>
    <w:rsid w:val="694E04D2"/>
    <w:rsid w:val="695664EF"/>
    <w:rsid w:val="69653491"/>
    <w:rsid w:val="698044A5"/>
    <w:rsid w:val="69DF6EEF"/>
    <w:rsid w:val="69E66B78"/>
    <w:rsid w:val="6A3C265A"/>
    <w:rsid w:val="6A510F7A"/>
    <w:rsid w:val="6A624A98"/>
    <w:rsid w:val="6A7259EE"/>
    <w:rsid w:val="6A8739D3"/>
    <w:rsid w:val="6AA67E64"/>
    <w:rsid w:val="6AF21A55"/>
    <w:rsid w:val="6B0D712F"/>
    <w:rsid w:val="6B28575B"/>
    <w:rsid w:val="6B472B04"/>
    <w:rsid w:val="6B827ED3"/>
    <w:rsid w:val="6B8B198F"/>
    <w:rsid w:val="6BA37D8C"/>
    <w:rsid w:val="6BC1547E"/>
    <w:rsid w:val="6BD66216"/>
    <w:rsid w:val="6BE4485D"/>
    <w:rsid w:val="6BFE3795"/>
    <w:rsid w:val="6C1333C8"/>
    <w:rsid w:val="6C1E113E"/>
    <w:rsid w:val="6C2830FF"/>
    <w:rsid w:val="6C3A1127"/>
    <w:rsid w:val="6C3B11AE"/>
    <w:rsid w:val="6C3B431E"/>
    <w:rsid w:val="6C857DA8"/>
    <w:rsid w:val="6C9B343E"/>
    <w:rsid w:val="6CBB00EF"/>
    <w:rsid w:val="6CC1587C"/>
    <w:rsid w:val="6CDA6B19"/>
    <w:rsid w:val="6D1449F0"/>
    <w:rsid w:val="6D266267"/>
    <w:rsid w:val="6D2B74AA"/>
    <w:rsid w:val="6D4A3A68"/>
    <w:rsid w:val="6D697BC3"/>
    <w:rsid w:val="6D7111BC"/>
    <w:rsid w:val="6DCA5CB9"/>
    <w:rsid w:val="6E08583A"/>
    <w:rsid w:val="6E280F38"/>
    <w:rsid w:val="6E5408E4"/>
    <w:rsid w:val="6E8A21F7"/>
    <w:rsid w:val="6EBA3438"/>
    <w:rsid w:val="6ECB7942"/>
    <w:rsid w:val="6EF23592"/>
    <w:rsid w:val="6EFC69C0"/>
    <w:rsid w:val="6F000F0B"/>
    <w:rsid w:val="6F197436"/>
    <w:rsid w:val="6F2867BD"/>
    <w:rsid w:val="6F376285"/>
    <w:rsid w:val="6F44559B"/>
    <w:rsid w:val="70115BE8"/>
    <w:rsid w:val="703A2630"/>
    <w:rsid w:val="703C6A46"/>
    <w:rsid w:val="70561E49"/>
    <w:rsid w:val="709C594C"/>
    <w:rsid w:val="70C723A5"/>
    <w:rsid w:val="71D0045B"/>
    <w:rsid w:val="71D05F49"/>
    <w:rsid w:val="71F773F9"/>
    <w:rsid w:val="720F4381"/>
    <w:rsid w:val="72277783"/>
    <w:rsid w:val="72531BAF"/>
    <w:rsid w:val="725E4C39"/>
    <w:rsid w:val="72612832"/>
    <w:rsid w:val="72AD29C3"/>
    <w:rsid w:val="72D57DE9"/>
    <w:rsid w:val="73090FE2"/>
    <w:rsid w:val="73265607"/>
    <w:rsid w:val="73522B35"/>
    <w:rsid w:val="7399271A"/>
    <w:rsid w:val="73EC173C"/>
    <w:rsid w:val="73F82EA2"/>
    <w:rsid w:val="7435596C"/>
    <w:rsid w:val="74722C9A"/>
    <w:rsid w:val="747E452E"/>
    <w:rsid w:val="74880357"/>
    <w:rsid w:val="74A647DF"/>
    <w:rsid w:val="74BA1756"/>
    <w:rsid w:val="74D91075"/>
    <w:rsid w:val="74E82CC1"/>
    <w:rsid w:val="74FA5A4A"/>
    <w:rsid w:val="751761ED"/>
    <w:rsid w:val="751A36A3"/>
    <w:rsid w:val="75330480"/>
    <w:rsid w:val="754B57C9"/>
    <w:rsid w:val="755E3B9C"/>
    <w:rsid w:val="755F161D"/>
    <w:rsid w:val="75884210"/>
    <w:rsid w:val="75BD4A84"/>
    <w:rsid w:val="75EA7003"/>
    <w:rsid w:val="760D56E2"/>
    <w:rsid w:val="76342671"/>
    <w:rsid w:val="767C37F4"/>
    <w:rsid w:val="7686115E"/>
    <w:rsid w:val="769A33CB"/>
    <w:rsid w:val="76EE218C"/>
    <w:rsid w:val="771614C5"/>
    <w:rsid w:val="772E0B03"/>
    <w:rsid w:val="773C532B"/>
    <w:rsid w:val="77642276"/>
    <w:rsid w:val="778A542A"/>
    <w:rsid w:val="77C177F8"/>
    <w:rsid w:val="77DB3F30"/>
    <w:rsid w:val="77E0339A"/>
    <w:rsid w:val="77EF5E51"/>
    <w:rsid w:val="78114B94"/>
    <w:rsid w:val="78373300"/>
    <w:rsid w:val="7848157E"/>
    <w:rsid w:val="789A3CEC"/>
    <w:rsid w:val="78B94C17"/>
    <w:rsid w:val="78BF6D54"/>
    <w:rsid w:val="79251491"/>
    <w:rsid w:val="79267717"/>
    <w:rsid w:val="79332F0B"/>
    <w:rsid w:val="79395F3C"/>
    <w:rsid w:val="79550793"/>
    <w:rsid w:val="796923D7"/>
    <w:rsid w:val="79C11BD2"/>
    <w:rsid w:val="79E8078D"/>
    <w:rsid w:val="79E85437"/>
    <w:rsid w:val="7A3422EE"/>
    <w:rsid w:val="7A4774F3"/>
    <w:rsid w:val="7A5955C8"/>
    <w:rsid w:val="7A94684B"/>
    <w:rsid w:val="7AA678C6"/>
    <w:rsid w:val="7B016CDB"/>
    <w:rsid w:val="7B040AAF"/>
    <w:rsid w:val="7B056FA4"/>
    <w:rsid w:val="7B113087"/>
    <w:rsid w:val="7B230F9F"/>
    <w:rsid w:val="7B390471"/>
    <w:rsid w:val="7B5441DD"/>
    <w:rsid w:val="7B9D3F28"/>
    <w:rsid w:val="7B9E2E7D"/>
    <w:rsid w:val="7BA5186C"/>
    <w:rsid w:val="7BB92BA6"/>
    <w:rsid w:val="7BEA35A6"/>
    <w:rsid w:val="7C050B07"/>
    <w:rsid w:val="7C236C3C"/>
    <w:rsid w:val="7C387C68"/>
    <w:rsid w:val="7C9E7A01"/>
    <w:rsid w:val="7D1F3748"/>
    <w:rsid w:val="7D2E186E"/>
    <w:rsid w:val="7D4F5A4F"/>
    <w:rsid w:val="7D704E05"/>
    <w:rsid w:val="7D8F4D8B"/>
    <w:rsid w:val="7D972C8E"/>
    <w:rsid w:val="7D9D1B22"/>
    <w:rsid w:val="7DBA4407"/>
    <w:rsid w:val="7DD14D63"/>
    <w:rsid w:val="7E04089A"/>
    <w:rsid w:val="7E0773D0"/>
    <w:rsid w:val="7E256583"/>
    <w:rsid w:val="7E3E16AB"/>
    <w:rsid w:val="7E5D66DD"/>
    <w:rsid w:val="7E6F043F"/>
    <w:rsid w:val="7E734104"/>
    <w:rsid w:val="7E7C3173"/>
    <w:rsid w:val="7E926C7F"/>
    <w:rsid w:val="7EE00201"/>
    <w:rsid w:val="7EE628C5"/>
    <w:rsid w:val="7EED3DCE"/>
    <w:rsid w:val="7EEE5FCC"/>
    <w:rsid w:val="7F2C0758"/>
    <w:rsid w:val="7F2E279D"/>
    <w:rsid w:val="7F482224"/>
    <w:rsid w:val="7F60044C"/>
    <w:rsid w:val="7F6848DF"/>
    <w:rsid w:val="7F6F30A2"/>
    <w:rsid w:val="7F7054DF"/>
    <w:rsid w:val="7F724CCB"/>
    <w:rsid w:val="7F8044A4"/>
    <w:rsid w:val="7F880165"/>
    <w:rsid w:val="7FA55375"/>
    <w:rsid w:val="7FD453A9"/>
    <w:rsid w:val="7FF47A78"/>
    <w:rsid w:val="7FF76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basedOn w:val="47"/>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54"/>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7</Pages>
  <Words>1139</Words>
  <Characters>6496</Characters>
  <Lines>54</Lines>
  <Paragraphs>15</Paragraphs>
  <TotalTime>5</TotalTime>
  <ScaleCrop>false</ScaleCrop>
  <LinksUpToDate>false</LinksUpToDate>
  <CharactersWithSpaces>7620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2025-08-15T01:40:16Z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2052-12.8.2.21549</vt:lpwstr>
  </property>
  <property fmtid="{D5CDD505-2E9C-101B-9397-08002B2CF9AE}" pid="17" name="ICV">
    <vt:lpwstr>CD6AE741028D4345A9DE768111D0E26E_13</vt:lpwstr>
  </property>
</Properties>
</file>